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1B7E" w14:textId="26513E21" w:rsidR="00190356" w:rsidRPr="0011667D" w:rsidRDefault="00190356" w:rsidP="00190356">
      <w:pPr>
        <w:pStyle w:val="CRCoverPage"/>
        <w:tabs>
          <w:tab w:val="right" w:pos="9639"/>
        </w:tabs>
        <w:spacing w:after="0"/>
        <w:rPr>
          <w:b/>
          <w:i/>
          <w:noProof/>
          <w:sz w:val="28"/>
        </w:rPr>
      </w:pPr>
      <w:bookmarkStart w:id="0" w:name="_Hlk61177671"/>
      <w:r w:rsidRPr="0011667D">
        <w:rPr>
          <w:b/>
          <w:noProof/>
          <w:sz w:val="24"/>
        </w:rPr>
        <w:t>3GPP TSG-RAN WG4 Meeting #10</w:t>
      </w:r>
      <w:r w:rsidR="001E57C1" w:rsidRPr="0011667D">
        <w:rPr>
          <w:b/>
          <w:noProof/>
          <w:sz w:val="24"/>
        </w:rPr>
        <w:t>4</w:t>
      </w:r>
      <w:r w:rsidRPr="0011667D">
        <w:rPr>
          <w:b/>
          <w:noProof/>
          <w:sz w:val="24"/>
        </w:rPr>
        <w:t>-e</w:t>
      </w:r>
      <w:r w:rsidRPr="0011667D">
        <w:rPr>
          <w:b/>
          <w:i/>
          <w:noProof/>
          <w:sz w:val="28"/>
        </w:rPr>
        <w:tab/>
        <w:t>R4-2</w:t>
      </w:r>
      <w:r w:rsidR="00A566A2" w:rsidRPr="0011667D">
        <w:rPr>
          <w:b/>
          <w:i/>
          <w:noProof/>
          <w:sz w:val="28"/>
        </w:rPr>
        <w:t>2</w:t>
      </w:r>
      <w:r w:rsidR="006C5B6E">
        <w:rPr>
          <w:b/>
          <w:i/>
          <w:noProof/>
          <w:sz w:val="28"/>
        </w:rPr>
        <w:t>11534</w:t>
      </w:r>
    </w:p>
    <w:p w14:paraId="7717898F" w14:textId="13B07A27" w:rsidR="00190356" w:rsidRPr="0011667D" w:rsidRDefault="00190356" w:rsidP="00190356">
      <w:pPr>
        <w:pStyle w:val="Header"/>
        <w:tabs>
          <w:tab w:val="right" w:pos="9781"/>
          <w:tab w:val="right" w:pos="13323"/>
        </w:tabs>
        <w:outlineLvl w:val="0"/>
        <w:rPr>
          <w:rFonts w:eastAsia="SimSun"/>
          <w:sz w:val="24"/>
          <w:szCs w:val="24"/>
          <w:lang w:eastAsia="zh-CN"/>
        </w:rPr>
      </w:pPr>
      <w:r w:rsidRPr="0011667D">
        <w:rPr>
          <w:sz w:val="24"/>
        </w:rPr>
        <w:t>Electronic meeting,</w:t>
      </w:r>
      <w:r w:rsidR="008C6468" w:rsidRPr="0011667D">
        <w:rPr>
          <w:sz w:val="24"/>
        </w:rPr>
        <w:t xml:space="preserve"> August </w:t>
      </w:r>
      <w:r w:rsidR="00006FE9" w:rsidRPr="0011667D">
        <w:rPr>
          <w:sz w:val="24"/>
        </w:rPr>
        <w:t>15</w:t>
      </w:r>
      <w:r w:rsidR="000E1A29" w:rsidRPr="0011667D">
        <w:rPr>
          <w:sz w:val="24"/>
          <w:vertAlign w:val="superscript"/>
        </w:rPr>
        <w:t>th</w:t>
      </w:r>
      <w:r w:rsidR="004A6D87" w:rsidRPr="0011667D">
        <w:rPr>
          <w:sz w:val="24"/>
        </w:rPr>
        <w:t xml:space="preserve"> – </w:t>
      </w:r>
      <w:r w:rsidR="00006FE9" w:rsidRPr="0011667D">
        <w:rPr>
          <w:sz w:val="24"/>
        </w:rPr>
        <w:t xml:space="preserve">August </w:t>
      </w:r>
      <w:r w:rsidR="000E1A29" w:rsidRPr="0011667D">
        <w:rPr>
          <w:sz w:val="24"/>
        </w:rPr>
        <w:t>2</w:t>
      </w:r>
      <w:r w:rsidR="00006FE9" w:rsidRPr="0011667D">
        <w:rPr>
          <w:sz w:val="24"/>
        </w:rPr>
        <w:t>6</w:t>
      </w:r>
      <w:r w:rsidR="000E1A29" w:rsidRPr="0011667D">
        <w:rPr>
          <w:sz w:val="24"/>
          <w:vertAlign w:val="superscript"/>
        </w:rPr>
        <w:t>th</w:t>
      </w:r>
      <w:r w:rsidR="000E1A29" w:rsidRPr="0011667D">
        <w:rPr>
          <w:sz w:val="24"/>
        </w:rPr>
        <w:t xml:space="preserve"> </w:t>
      </w:r>
      <w:r w:rsidRPr="0011667D">
        <w:rPr>
          <w:sz w:val="24"/>
        </w:rPr>
        <w:t>, 202</w:t>
      </w:r>
      <w:r w:rsidR="00A566A2" w:rsidRPr="0011667D">
        <w:rPr>
          <w:sz w:val="24"/>
        </w:rPr>
        <w:t>2</w:t>
      </w:r>
    </w:p>
    <w:bookmarkEnd w:id="0"/>
    <w:p w14:paraId="17A01337" w14:textId="77777777" w:rsidR="00744830" w:rsidRPr="0011667D" w:rsidRDefault="00744830" w:rsidP="00744830">
      <w:pPr>
        <w:pStyle w:val="CRCoverPage"/>
        <w:outlineLvl w:val="0"/>
        <w:rPr>
          <w:rFonts w:cs="Arial"/>
          <w:b/>
        </w:rPr>
      </w:pPr>
      <w:r w:rsidRPr="0011667D">
        <w:rPr>
          <w:rFonts w:cs="Arial"/>
          <w:noProof/>
          <w:sz w:val="24"/>
        </w:rPr>
        <w:tab/>
      </w:r>
      <w:r w:rsidRPr="0011667D">
        <w:rPr>
          <w:rFonts w:cs="Arial"/>
          <w:noProof/>
          <w:sz w:val="24"/>
        </w:rPr>
        <w:tab/>
      </w:r>
    </w:p>
    <w:p w14:paraId="730DED82" w14:textId="2BFB03E2" w:rsidR="00744830" w:rsidRPr="0011667D" w:rsidRDefault="00744830" w:rsidP="00744830">
      <w:pPr>
        <w:rPr>
          <w:lang w:val="en-GB"/>
        </w:rPr>
      </w:pPr>
      <w:r w:rsidRPr="0011667D">
        <w:rPr>
          <w:b/>
          <w:lang w:val="en-GB"/>
        </w:rPr>
        <w:t>Source:</w:t>
      </w:r>
      <w:r w:rsidRPr="0011667D">
        <w:rPr>
          <w:b/>
          <w:lang w:val="en-GB"/>
        </w:rPr>
        <w:tab/>
      </w:r>
      <w:r w:rsidRPr="0011667D">
        <w:rPr>
          <w:b/>
          <w:lang w:val="en-GB"/>
        </w:rPr>
        <w:tab/>
      </w:r>
      <w:r w:rsidR="006A2490" w:rsidRPr="0011667D">
        <w:rPr>
          <w:lang w:val="en-GB"/>
        </w:rPr>
        <w:t>UIC</w:t>
      </w:r>
    </w:p>
    <w:p w14:paraId="785D8DD5" w14:textId="5D8D94E5" w:rsidR="00744830" w:rsidRPr="0011667D" w:rsidRDefault="00744830" w:rsidP="00744830">
      <w:pPr>
        <w:rPr>
          <w:lang w:val="en-GB"/>
        </w:rPr>
      </w:pPr>
      <w:r w:rsidRPr="0011667D">
        <w:rPr>
          <w:b/>
          <w:lang w:val="en-GB"/>
        </w:rPr>
        <w:t>Title:</w:t>
      </w:r>
      <w:r w:rsidRPr="0011667D">
        <w:rPr>
          <w:lang w:val="en-GB"/>
        </w:rPr>
        <w:tab/>
      </w:r>
      <w:r w:rsidRPr="0011667D">
        <w:rPr>
          <w:lang w:val="en-GB"/>
        </w:rPr>
        <w:tab/>
      </w:r>
      <w:r w:rsidRPr="0011667D">
        <w:rPr>
          <w:lang w:val="en-GB"/>
        </w:rPr>
        <w:tab/>
      </w:r>
      <w:r w:rsidR="006A1311" w:rsidRPr="0011667D">
        <w:rPr>
          <w:lang w:val="en-GB"/>
        </w:rPr>
        <w:t xml:space="preserve">TP </w:t>
      </w:r>
      <w:r w:rsidR="0083440F" w:rsidRPr="0011667D">
        <w:rPr>
          <w:lang w:val="en-GB"/>
        </w:rPr>
        <w:t xml:space="preserve">900MHz </w:t>
      </w:r>
      <w:r w:rsidR="004859FC" w:rsidRPr="0011667D">
        <w:rPr>
          <w:lang w:val="en-GB"/>
        </w:rPr>
        <w:t xml:space="preserve">RMR </w:t>
      </w:r>
      <w:r w:rsidR="0083440F" w:rsidRPr="0011667D">
        <w:rPr>
          <w:lang w:val="en-GB"/>
        </w:rPr>
        <w:t xml:space="preserve">band – </w:t>
      </w:r>
      <w:r w:rsidR="0045354A" w:rsidRPr="0011667D">
        <w:rPr>
          <w:lang w:val="en-GB"/>
        </w:rPr>
        <w:t>interferer char</w:t>
      </w:r>
      <w:r w:rsidR="005919F7" w:rsidRPr="0011667D">
        <w:rPr>
          <w:lang w:val="en-GB"/>
        </w:rPr>
        <w:t>a</w:t>
      </w:r>
      <w:r w:rsidR="0045354A" w:rsidRPr="0011667D">
        <w:rPr>
          <w:lang w:val="en-GB"/>
        </w:rPr>
        <w:t>cteristics</w:t>
      </w:r>
    </w:p>
    <w:p w14:paraId="38171D17" w14:textId="7B43E75B" w:rsidR="00744830" w:rsidRPr="0011667D" w:rsidRDefault="00744830" w:rsidP="00744830">
      <w:pPr>
        <w:rPr>
          <w:lang w:val="en-GB"/>
        </w:rPr>
      </w:pPr>
      <w:r w:rsidRPr="0011667D">
        <w:rPr>
          <w:b/>
          <w:lang w:val="en-GB"/>
        </w:rPr>
        <w:t>Agenda item:</w:t>
      </w:r>
      <w:r w:rsidRPr="0011667D">
        <w:rPr>
          <w:lang w:val="en-GB"/>
        </w:rPr>
        <w:tab/>
      </w:r>
      <w:r w:rsidRPr="0011667D">
        <w:rPr>
          <w:lang w:val="en-GB"/>
        </w:rPr>
        <w:tab/>
      </w:r>
      <w:r w:rsidR="000E1A29" w:rsidRPr="0011667D">
        <w:rPr>
          <w:lang w:val="en-GB"/>
        </w:rPr>
        <w:t>8.2</w:t>
      </w:r>
      <w:r w:rsidR="006C5B6E">
        <w:rPr>
          <w:lang w:val="en-GB"/>
        </w:rPr>
        <w:t>.1</w:t>
      </w:r>
    </w:p>
    <w:p w14:paraId="69C3C6CE" w14:textId="0C93B5D4" w:rsidR="00744830" w:rsidRPr="0011667D" w:rsidRDefault="00744830" w:rsidP="00744830">
      <w:pPr>
        <w:rPr>
          <w:lang w:val="en-GB"/>
        </w:rPr>
      </w:pPr>
      <w:r w:rsidRPr="0011667D">
        <w:rPr>
          <w:b/>
          <w:lang w:val="en-GB"/>
        </w:rPr>
        <w:t>Document for:</w:t>
      </w:r>
      <w:r w:rsidRPr="0011667D">
        <w:rPr>
          <w:b/>
          <w:lang w:val="en-GB"/>
        </w:rPr>
        <w:tab/>
      </w:r>
      <w:r w:rsidR="00862482" w:rsidRPr="0011667D">
        <w:rPr>
          <w:lang w:val="en-GB"/>
        </w:rPr>
        <w:t>Approval</w:t>
      </w:r>
    </w:p>
    <w:p w14:paraId="16AEC9AB" w14:textId="77777777" w:rsidR="00744830" w:rsidRPr="0011667D" w:rsidRDefault="00744830" w:rsidP="00744830">
      <w:pPr>
        <w:pStyle w:val="Heading1"/>
        <w:rPr>
          <w:rFonts w:cs="Arial"/>
        </w:rPr>
      </w:pPr>
      <w:r w:rsidRPr="0011667D">
        <w:rPr>
          <w:rFonts w:cs="Arial"/>
        </w:rPr>
        <w:t>Introduction</w:t>
      </w:r>
    </w:p>
    <w:p w14:paraId="136B843F" w14:textId="59F3A0D8" w:rsidR="00F567E1" w:rsidRPr="0011667D" w:rsidRDefault="00006FE9" w:rsidP="00E5051F">
      <w:pPr>
        <w:shd w:val="clear" w:color="auto" w:fill="FFFFFF"/>
        <w:spacing w:after="0"/>
        <w:rPr>
          <w:rFonts w:eastAsia="MS Mincho"/>
          <w:lang w:val="en-GB" w:eastAsia="ja-JP"/>
        </w:rPr>
      </w:pPr>
      <w:bookmarkStart w:id="1" w:name="_Hlk95407602"/>
      <w:r w:rsidRPr="0011667D">
        <w:rPr>
          <w:rFonts w:eastAsia="MS Mincho"/>
          <w:lang w:val="en-GB" w:eastAsia="ja-JP"/>
        </w:rPr>
        <w:t xml:space="preserve">The topic </w:t>
      </w:r>
      <w:r w:rsidR="001A7D64" w:rsidRPr="0011667D">
        <w:rPr>
          <w:rFonts w:eastAsia="MS Mincho"/>
          <w:lang w:val="en-GB" w:eastAsia="ja-JP"/>
        </w:rPr>
        <w:t xml:space="preserve">signal </w:t>
      </w:r>
      <w:r w:rsidRPr="0011667D">
        <w:rPr>
          <w:rFonts w:eastAsia="MS Mincho"/>
          <w:lang w:val="en-GB" w:eastAsia="ja-JP"/>
        </w:rPr>
        <w:t xml:space="preserve">Interferer characteristic was finalized in the RAN4#103-e meeting </w:t>
      </w:r>
      <w:r w:rsidR="00E5051F" w:rsidRPr="0011667D">
        <w:rPr>
          <w:rFonts w:eastAsia="MS Mincho"/>
          <w:lang w:val="en-GB" w:eastAsia="ja-JP"/>
        </w:rPr>
        <w:t>applicable to</w:t>
      </w:r>
      <w:r w:rsidRPr="0011667D">
        <w:rPr>
          <w:rFonts w:eastAsia="MS Mincho"/>
          <w:lang w:val="en-GB" w:eastAsia="ja-JP"/>
        </w:rPr>
        <w:t xml:space="preserve"> band n100. </w:t>
      </w:r>
      <w:r w:rsidR="00E5051F" w:rsidRPr="0011667D">
        <w:rPr>
          <w:rFonts w:eastAsia="MS Mincho"/>
          <w:lang w:val="en-GB" w:eastAsia="ja-JP"/>
        </w:rPr>
        <w:t>The present document propose</w:t>
      </w:r>
      <w:r w:rsidR="0045354A" w:rsidRPr="0011667D">
        <w:rPr>
          <w:rFonts w:eastAsia="MS Mincho"/>
          <w:lang w:val="en-GB" w:eastAsia="ja-JP"/>
        </w:rPr>
        <w:t>s</w:t>
      </w:r>
      <w:r w:rsidR="00E5051F" w:rsidRPr="0011667D">
        <w:rPr>
          <w:rFonts w:eastAsia="MS Mincho"/>
          <w:lang w:val="en-GB" w:eastAsia="ja-JP"/>
        </w:rPr>
        <w:t xml:space="preserve"> the corresponding updates to 3GPP TR 38.853 accordingly.</w:t>
      </w:r>
      <w:bookmarkEnd w:id="1"/>
    </w:p>
    <w:p w14:paraId="726E6C9C" w14:textId="21F557AE" w:rsidR="00BD1909" w:rsidRPr="0011667D" w:rsidRDefault="00BD1909" w:rsidP="00E5051F">
      <w:pPr>
        <w:shd w:val="clear" w:color="auto" w:fill="FFFFFF"/>
        <w:spacing w:after="0"/>
        <w:rPr>
          <w:lang w:val="en-GB"/>
        </w:rPr>
      </w:pPr>
      <w:r w:rsidRPr="0011667D">
        <w:rPr>
          <w:rFonts w:eastAsia="MS Mincho"/>
          <w:lang w:val="en-GB" w:eastAsia="ja-JP"/>
        </w:rPr>
        <w:t>In addition, the proposed updates addresses technical as well as clerical errors.</w:t>
      </w:r>
    </w:p>
    <w:p w14:paraId="1DF8B68F" w14:textId="695228D7" w:rsidR="006A2490" w:rsidRPr="0011667D" w:rsidRDefault="006A2490" w:rsidP="006A2490">
      <w:pPr>
        <w:pStyle w:val="Heading1"/>
        <w:rPr>
          <w:rFonts w:cs="Arial"/>
        </w:rPr>
      </w:pPr>
      <w:r w:rsidRPr="0011667D">
        <w:rPr>
          <w:rFonts w:cs="Arial"/>
        </w:rPr>
        <w:t>Discussion</w:t>
      </w:r>
    </w:p>
    <w:p w14:paraId="7396211F" w14:textId="06324BA1" w:rsidR="00286567" w:rsidRPr="0011667D" w:rsidRDefault="0045354A" w:rsidP="007936B9">
      <w:pPr>
        <w:rPr>
          <w:lang w:val="en-GB"/>
        </w:rPr>
      </w:pPr>
      <w:r w:rsidRPr="0011667D">
        <w:rPr>
          <w:rFonts w:eastAsia="MS Mincho"/>
          <w:lang w:val="en-GB" w:eastAsia="ja-JP"/>
        </w:rPr>
        <w:t xml:space="preserve">The resulting requirements for the </w:t>
      </w:r>
      <w:r w:rsidR="001A7D64" w:rsidRPr="0011667D">
        <w:rPr>
          <w:rFonts w:eastAsia="MS Mincho"/>
          <w:lang w:val="en-GB" w:eastAsia="ja-JP"/>
        </w:rPr>
        <w:t xml:space="preserve">signal </w:t>
      </w:r>
      <w:r w:rsidRPr="0011667D">
        <w:rPr>
          <w:rFonts w:eastAsia="MS Mincho"/>
          <w:lang w:val="en-GB" w:eastAsia="ja-JP"/>
        </w:rPr>
        <w:t xml:space="preserve">interferer characteristics in accordance with ECC Decision (20)02 [1] and </w:t>
      </w:r>
      <w:r w:rsidRPr="0011667D">
        <w:rPr>
          <w:lang w:val="en-GB"/>
        </w:rPr>
        <w:t>ECC Report 313 [2] have been discussed and is already present in the corresponding normative 3GPP technical specification</w:t>
      </w:r>
      <w:r w:rsidRPr="0011667D">
        <w:rPr>
          <w:rFonts w:eastAsia="MS Mincho"/>
          <w:lang w:val="en-GB" w:eastAsia="ja-JP"/>
        </w:rPr>
        <w:t>.</w:t>
      </w:r>
    </w:p>
    <w:p w14:paraId="0F6772D8" w14:textId="2B02DE82" w:rsidR="006558DE" w:rsidRPr="0011667D" w:rsidRDefault="006558DE" w:rsidP="006558DE">
      <w:pPr>
        <w:rPr>
          <w:b/>
          <w:bCs/>
          <w:lang w:val="en-GB"/>
        </w:rPr>
      </w:pPr>
      <w:r w:rsidRPr="0011667D">
        <w:rPr>
          <w:b/>
          <w:bCs/>
          <w:lang w:val="en-GB"/>
        </w:rPr>
        <w:t>Observation 1:</w:t>
      </w:r>
      <w:r w:rsidR="00C02780" w:rsidRPr="0011667D">
        <w:rPr>
          <w:lang w:val="en-GB"/>
        </w:rPr>
        <w:t xml:space="preserve"> </w:t>
      </w:r>
      <w:r w:rsidR="00C02780" w:rsidRPr="0011667D">
        <w:rPr>
          <w:b/>
          <w:bCs/>
          <w:lang w:val="en-GB"/>
        </w:rPr>
        <w:t xml:space="preserve">The necessary </w:t>
      </w:r>
      <w:r w:rsidR="0045354A" w:rsidRPr="0011667D">
        <w:rPr>
          <w:b/>
          <w:bCs/>
          <w:lang w:val="en-GB"/>
        </w:rPr>
        <w:t xml:space="preserve">study </w:t>
      </w:r>
      <w:r w:rsidR="00C02780" w:rsidRPr="0011667D">
        <w:rPr>
          <w:b/>
          <w:bCs/>
          <w:lang w:val="en-GB"/>
        </w:rPr>
        <w:t xml:space="preserve">work </w:t>
      </w:r>
      <w:r w:rsidR="0045354A" w:rsidRPr="0011667D">
        <w:rPr>
          <w:b/>
          <w:bCs/>
          <w:lang w:val="en-GB"/>
        </w:rPr>
        <w:t>in the context of</w:t>
      </w:r>
      <w:r w:rsidR="001A7D64" w:rsidRPr="0011667D">
        <w:rPr>
          <w:b/>
          <w:bCs/>
          <w:lang w:val="en-GB"/>
        </w:rPr>
        <w:t xml:space="preserve"> signal</w:t>
      </w:r>
      <w:r w:rsidR="0045354A" w:rsidRPr="0011667D">
        <w:rPr>
          <w:b/>
          <w:bCs/>
          <w:lang w:val="en-GB"/>
        </w:rPr>
        <w:t xml:space="preserve"> interferer characteristics</w:t>
      </w:r>
      <w:r w:rsidR="00C02780" w:rsidRPr="0011667D">
        <w:rPr>
          <w:b/>
          <w:bCs/>
          <w:lang w:val="en-GB"/>
        </w:rPr>
        <w:t xml:space="preserve"> of the RMR900 band using 5G NR can be completed after RAN4#10</w:t>
      </w:r>
      <w:r w:rsidR="0045354A" w:rsidRPr="0011667D">
        <w:rPr>
          <w:b/>
          <w:bCs/>
          <w:lang w:val="en-GB"/>
        </w:rPr>
        <w:t>4</w:t>
      </w:r>
      <w:r w:rsidR="00C02780" w:rsidRPr="0011667D">
        <w:rPr>
          <w:b/>
          <w:bCs/>
          <w:lang w:val="en-GB"/>
        </w:rPr>
        <w:t>-e meeting.</w:t>
      </w:r>
    </w:p>
    <w:p w14:paraId="281EE736" w14:textId="2A388843" w:rsidR="00941CFF" w:rsidRPr="0011667D" w:rsidRDefault="00941CFF" w:rsidP="006558DE">
      <w:pPr>
        <w:rPr>
          <w:b/>
          <w:bCs/>
          <w:lang w:val="en-GB"/>
        </w:rPr>
      </w:pPr>
      <w:r w:rsidRPr="0011667D">
        <w:rPr>
          <w:b/>
          <w:bCs/>
          <w:lang w:val="en-GB"/>
        </w:rPr>
        <w:t>Observation 2: Revise necessary technical and clerical errors.</w:t>
      </w:r>
    </w:p>
    <w:p w14:paraId="48CBDE90" w14:textId="502AA0D8" w:rsidR="00744830" w:rsidRPr="0011667D" w:rsidRDefault="006741F8" w:rsidP="00CC08B6">
      <w:pPr>
        <w:pStyle w:val="Heading1"/>
        <w:rPr>
          <w:rFonts w:eastAsia="Calibri"/>
          <w:lang w:eastAsia="zh-CN"/>
        </w:rPr>
      </w:pPr>
      <w:r w:rsidRPr="0011667D">
        <w:rPr>
          <w:rFonts w:eastAsia="Calibri"/>
          <w:lang w:eastAsia="zh-CN"/>
        </w:rPr>
        <w:t>C</w:t>
      </w:r>
      <w:r w:rsidR="00744830" w:rsidRPr="0011667D">
        <w:rPr>
          <w:rFonts w:eastAsia="Calibri"/>
          <w:lang w:eastAsia="zh-CN"/>
        </w:rPr>
        <w:t>onclusion</w:t>
      </w:r>
    </w:p>
    <w:p w14:paraId="1E847F9A" w14:textId="64DC2081" w:rsidR="0061598D" w:rsidRPr="0011667D" w:rsidRDefault="006558DE" w:rsidP="0061598D">
      <w:pPr>
        <w:spacing w:after="120"/>
        <w:jc w:val="both"/>
        <w:rPr>
          <w:lang w:val="en-GB"/>
        </w:rPr>
      </w:pPr>
      <w:r w:rsidRPr="0011667D">
        <w:rPr>
          <w:lang w:val="en-GB"/>
        </w:rPr>
        <w:t>T</w:t>
      </w:r>
      <w:r w:rsidR="0061598D" w:rsidRPr="0011667D">
        <w:rPr>
          <w:lang w:val="en-GB"/>
        </w:rPr>
        <w:t>he following proposal</w:t>
      </w:r>
      <w:r w:rsidR="00572E4E" w:rsidRPr="0011667D">
        <w:rPr>
          <w:lang w:val="en-GB"/>
        </w:rPr>
        <w:t xml:space="preserve"> </w:t>
      </w:r>
      <w:r w:rsidR="007457FE" w:rsidRPr="0011667D">
        <w:rPr>
          <w:lang w:val="en-GB"/>
        </w:rPr>
        <w:t>is</w:t>
      </w:r>
      <w:r w:rsidR="00572E4E" w:rsidRPr="0011667D">
        <w:rPr>
          <w:lang w:val="en-GB"/>
        </w:rPr>
        <w:t xml:space="preserve"> made </w:t>
      </w:r>
      <w:r w:rsidR="0061598D" w:rsidRPr="0011667D">
        <w:rPr>
          <w:lang w:val="en-GB"/>
        </w:rPr>
        <w:t xml:space="preserve">: </w:t>
      </w:r>
    </w:p>
    <w:p w14:paraId="301BA597" w14:textId="29118F6E" w:rsidR="0061598D" w:rsidRPr="0011667D" w:rsidRDefault="0061598D" w:rsidP="00C02780">
      <w:pPr>
        <w:rPr>
          <w:b/>
          <w:bCs/>
          <w:lang w:val="en-GB"/>
        </w:rPr>
      </w:pPr>
      <w:r w:rsidRPr="0011667D">
        <w:rPr>
          <w:b/>
          <w:bCs/>
          <w:lang w:val="en-GB"/>
        </w:rPr>
        <w:t>Proposal</w:t>
      </w:r>
      <w:r w:rsidR="00572E4E" w:rsidRPr="0011667D">
        <w:rPr>
          <w:b/>
          <w:bCs/>
          <w:lang w:val="en-GB"/>
        </w:rPr>
        <w:t xml:space="preserve"> </w:t>
      </w:r>
      <w:r w:rsidRPr="0011667D">
        <w:rPr>
          <w:b/>
          <w:bCs/>
          <w:lang w:val="en-GB"/>
        </w:rPr>
        <w:t xml:space="preserve">1: </w:t>
      </w:r>
      <w:bookmarkStart w:id="2" w:name="_Hlk95408098"/>
      <w:r w:rsidR="00941CFF" w:rsidRPr="0011667D">
        <w:rPr>
          <w:b/>
          <w:bCs/>
          <w:lang w:val="en-GB"/>
        </w:rPr>
        <w:t>Provide the necessary u</w:t>
      </w:r>
      <w:r w:rsidR="0045354A" w:rsidRPr="0011667D">
        <w:rPr>
          <w:b/>
          <w:bCs/>
          <w:lang w:val="en-GB"/>
        </w:rPr>
        <w:t>pdate</w:t>
      </w:r>
      <w:r w:rsidR="00941CFF" w:rsidRPr="0011667D">
        <w:rPr>
          <w:b/>
          <w:bCs/>
          <w:lang w:val="en-GB"/>
        </w:rPr>
        <w:t>s to address the signal interferer characteristics</w:t>
      </w:r>
      <w:r w:rsidR="00C02780" w:rsidRPr="0011667D">
        <w:rPr>
          <w:b/>
          <w:bCs/>
          <w:lang w:val="en-GB"/>
        </w:rPr>
        <w:t>.</w:t>
      </w:r>
      <w:bookmarkEnd w:id="2"/>
    </w:p>
    <w:p w14:paraId="759BBE78" w14:textId="380C8BA3" w:rsidR="00941CFF" w:rsidRPr="0011667D" w:rsidRDefault="00941CFF" w:rsidP="00C02780">
      <w:pPr>
        <w:rPr>
          <w:lang w:val="en-GB"/>
        </w:rPr>
      </w:pPr>
      <w:r w:rsidRPr="0011667D">
        <w:rPr>
          <w:b/>
          <w:bCs/>
          <w:lang w:val="en-GB"/>
        </w:rPr>
        <w:t>Proposal 2: Address remaining technical issues and revise clerical errors.</w:t>
      </w:r>
    </w:p>
    <w:p w14:paraId="5FFF8C6A" w14:textId="77777777" w:rsidR="00744830" w:rsidRPr="0011667D" w:rsidRDefault="00744830" w:rsidP="00744830">
      <w:pPr>
        <w:pStyle w:val="Heading1"/>
        <w:rPr>
          <w:rFonts w:cs="Arial"/>
        </w:rPr>
      </w:pPr>
      <w:r w:rsidRPr="0011667D">
        <w:rPr>
          <w:rFonts w:cs="Arial"/>
        </w:rPr>
        <w:t>References</w:t>
      </w:r>
    </w:p>
    <w:p w14:paraId="29740A3A" w14:textId="799177DB" w:rsidR="008F08DA" w:rsidRPr="0011667D" w:rsidRDefault="00064F08" w:rsidP="00B571E8">
      <w:pPr>
        <w:numPr>
          <w:ilvl w:val="0"/>
          <w:numId w:val="9"/>
        </w:numPr>
        <w:rPr>
          <w:rFonts w:eastAsia="Batang"/>
          <w:lang w:val="en-GB" w:eastAsia="zh-CN"/>
        </w:rPr>
      </w:pPr>
      <w:bookmarkStart w:id="3" w:name="_Ref78315607"/>
      <w:r w:rsidRPr="0011667D">
        <w:rPr>
          <w:rFonts w:eastAsia="Batang"/>
          <w:lang w:val="en-GB" w:eastAsia="zh-CN"/>
        </w:rPr>
        <w:t>ECC Decision(20)02,</w:t>
      </w:r>
      <w:bookmarkEnd w:id="3"/>
      <w:r w:rsidRPr="0011667D">
        <w:rPr>
          <w:rFonts w:eastAsia="Batang"/>
          <w:lang w:val="en-GB" w:eastAsia="zh-CN"/>
        </w:rPr>
        <w:t xml:space="preserve"> </w:t>
      </w:r>
      <w:r w:rsidR="008F08DA" w:rsidRPr="0011667D">
        <w:rPr>
          <w:rFonts w:eastAsia="Batang"/>
          <w:lang w:val="en-GB" w:eastAsia="zh-CN"/>
        </w:rPr>
        <w:t>Harmonised use of the paired frequency bands 874.4-880.0 MHz and 919.4-925.0 MHz and of the unpaired frequency band 1900-1910 MHz for Railway Mobile Radio (RMR), 20 November 2020</w:t>
      </w:r>
    </w:p>
    <w:p w14:paraId="44C833C8" w14:textId="3E7A6C17" w:rsidR="0045354A" w:rsidRPr="0011667D" w:rsidRDefault="0045354A" w:rsidP="00B571E8">
      <w:pPr>
        <w:numPr>
          <w:ilvl w:val="0"/>
          <w:numId w:val="9"/>
        </w:numPr>
        <w:rPr>
          <w:rFonts w:eastAsia="Batang"/>
          <w:lang w:val="en-GB" w:eastAsia="zh-CN"/>
        </w:rPr>
      </w:pPr>
      <w:r w:rsidRPr="0011667D">
        <w:rPr>
          <w:rFonts w:eastAsia="Batang"/>
          <w:lang w:val="en-GB" w:eastAsia="zh-CN"/>
        </w:rPr>
        <w:t>ECC Report 313; Technical study for co-existence between RMR in the 900 MHz range and other applications in adjacent bands; approved 21 May 2020</w:t>
      </w:r>
    </w:p>
    <w:p w14:paraId="539838CE" w14:textId="23BA4D75" w:rsidR="001A7AC6" w:rsidRPr="0011667D" w:rsidRDefault="001A7AC6" w:rsidP="00417EAC">
      <w:pPr>
        <w:pStyle w:val="Heading1"/>
      </w:pPr>
      <w:r w:rsidRPr="0011667D">
        <w:t xml:space="preserve">Annex TP </w:t>
      </w:r>
      <w:r w:rsidR="009C464E" w:rsidRPr="0011667D">
        <w:t>for conclusion clause</w:t>
      </w:r>
    </w:p>
    <w:p w14:paraId="1FCB0ED8" w14:textId="14A8E420" w:rsidR="00E5051F" w:rsidRPr="0011667D" w:rsidRDefault="00E5051F" w:rsidP="00C02780">
      <w:pPr>
        <w:rPr>
          <w:lang w:val="en-GB"/>
        </w:rPr>
      </w:pPr>
      <w:bookmarkStart w:id="4" w:name="_Hlk95414101"/>
      <w:bookmarkStart w:id="5" w:name="_Toc94538320"/>
    </w:p>
    <w:p w14:paraId="2E446BAE" w14:textId="1195BBCA" w:rsidR="00E5051F" w:rsidRPr="0011667D" w:rsidRDefault="00E5051F" w:rsidP="00C02780">
      <w:pPr>
        <w:rPr>
          <w:lang w:val="en-GB"/>
        </w:rPr>
      </w:pPr>
      <w:r w:rsidRPr="0011667D">
        <w:rPr>
          <w:lang w:val="en-GB"/>
        </w:rPr>
        <w:lastRenderedPageBreak/>
        <w:t>***************************************************1</w:t>
      </w:r>
      <w:r w:rsidRPr="0011667D">
        <w:rPr>
          <w:vertAlign w:val="superscript"/>
          <w:lang w:val="en-GB"/>
        </w:rPr>
        <w:t>st</w:t>
      </w:r>
      <w:r w:rsidRPr="0011667D">
        <w:rPr>
          <w:lang w:val="en-GB"/>
        </w:rPr>
        <w:t xml:space="preserve"> </w:t>
      </w:r>
      <w:r w:rsidR="00941CFF" w:rsidRPr="0011667D">
        <w:rPr>
          <w:lang w:val="en-GB"/>
        </w:rPr>
        <w:t>C</w:t>
      </w:r>
      <w:r w:rsidRPr="0011667D">
        <w:rPr>
          <w:lang w:val="en-GB"/>
        </w:rPr>
        <w:t>hange***************************************************</w:t>
      </w:r>
    </w:p>
    <w:p w14:paraId="3E277670" w14:textId="54324E8C" w:rsidR="001A7D64" w:rsidRPr="0011667D" w:rsidRDefault="001A7D64" w:rsidP="005919F7">
      <w:pPr>
        <w:pStyle w:val="EX"/>
        <w:spacing w:after="180" w:line="240" w:lineRule="auto"/>
        <w:rPr>
          <w:ins w:id="6" w:author="UIC_14.07.2022" w:date="2022-07-14T15:08:00Z"/>
          <w:rFonts w:ascii="Times New Roman" w:eastAsia="Times New Roman" w:hAnsi="Times New Roman" w:cs="Times New Roman"/>
          <w:sz w:val="20"/>
          <w:szCs w:val="20"/>
          <w:lang w:val="en-GB"/>
        </w:rPr>
      </w:pPr>
      <w:ins w:id="7" w:author="UIC_14.07.2022" w:date="2022-07-14T15:08:00Z">
        <w:r w:rsidRPr="0011667D">
          <w:rPr>
            <w:rFonts w:ascii="Times New Roman" w:eastAsia="Times New Roman" w:hAnsi="Times New Roman" w:cs="Times New Roman"/>
            <w:sz w:val="20"/>
            <w:szCs w:val="20"/>
            <w:lang w:val="en-GB"/>
          </w:rPr>
          <w:t>[6</w:t>
        </w:r>
        <w:r w:rsidRPr="00EF2EC4">
          <w:rPr>
            <w:rFonts w:ascii="Times New Roman" w:eastAsia="Times New Roman" w:hAnsi="Times New Roman" w:cs="Times New Roman"/>
            <w:sz w:val="20"/>
            <w:szCs w:val="20"/>
            <w:lang w:val="en-GB"/>
          </w:rPr>
          <w:t>]</w:t>
        </w:r>
        <w:r w:rsidRPr="00EF2EC4">
          <w:rPr>
            <w:rFonts w:ascii="Times New Roman" w:eastAsia="Times New Roman" w:hAnsi="Times New Roman" w:cs="Times New Roman"/>
            <w:sz w:val="20"/>
            <w:szCs w:val="20"/>
            <w:lang w:val="en-GB"/>
          </w:rPr>
          <w:tab/>
          <w:t>ECC Report 313; Technical study for co-existence between RMR in the 900 MHz range and other applications in adjacent bands; approved 21 May 2020;</w:t>
        </w:r>
      </w:ins>
    </w:p>
    <w:p w14:paraId="075E5C21" w14:textId="62F93D4A" w:rsidR="00E5051F" w:rsidRPr="0011667D" w:rsidRDefault="008B592F" w:rsidP="008B592F">
      <w:pPr>
        <w:pStyle w:val="EX"/>
        <w:spacing w:after="180" w:line="240" w:lineRule="auto"/>
        <w:rPr>
          <w:rFonts w:ascii="Times New Roman" w:eastAsia="Times New Roman" w:hAnsi="Times New Roman" w:cs="Times New Roman"/>
          <w:sz w:val="20"/>
          <w:szCs w:val="20"/>
          <w:lang w:val="en-GB"/>
        </w:rPr>
      </w:pPr>
      <w:ins w:id="8" w:author="UIC_14.07.2022" w:date="2022-07-14T15:04:00Z">
        <w:r w:rsidRPr="0011667D">
          <w:rPr>
            <w:rFonts w:ascii="Times New Roman" w:eastAsia="Times New Roman" w:hAnsi="Times New Roman" w:cs="Times New Roman"/>
            <w:sz w:val="20"/>
            <w:szCs w:val="20"/>
            <w:lang w:val="en-GB"/>
          </w:rPr>
          <w:t>[7]</w:t>
        </w:r>
        <w:r w:rsidRPr="0011667D">
          <w:rPr>
            <w:rFonts w:ascii="Times New Roman" w:eastAsia="Times New Roman" w:hAnsi="Times New Roman" w:cs="Times New Roman"/>
            <w:sz w:val="20"/>
            <w:szCs w:val="20"/>
            <w:lang w:val="en-GB"/>
          </w:rPr>
          <w:tab/>
          <w:t>R4-210431; LS to 3GPP RAN WG4 on the interferer signal definition for the RMR900 BS Rx blocking requirement</w:t>
        </w:r>
      </w:ins>
      <w:ins w:id="9" w:author="UIC_14.07.2022" w:date="2022-07-14T15:10:00Z">
        <w:r w:rsidR="001A7D64" w:rsidRPr="0011667D">
          <w:rPr>
            <w:rFonts w:ascii="Times New Roman" w:eastAsia="Times New Roman" w:hAnsi="Times New Roman" w:cs="Times New Roman"/>
            <w:sz w:val="20"/>
            <w:szCs w:val="20"/>
            <w:lang w:val="en-GB"/>
          </w:rPr>
          <w:t>;</w:t>
        </w:r>
      </w:ins>
    </w:p>
    <w:p w14:paraId="5E86F079" w14:textId="3D2C8712" w:rsidR="00E5051F" w:rsidRPr="0011667D" w:rsidRDefault="00E5051F" w:rsidP="00E5051F">
      <w:pPr>
        <w:rPr>
          <w:lang w:val="en-GB"/>
        </w:rPr>
      </w:pPr>
      <w:r w:rsidRPr="0011667D">
        <w:rPr>
          <w:lang w:val="en-GB"/>
        </w:rPr>
        <w:t>***************************************************2</w:t>
      </w:r>
      <w:r w:rsidRPr="0011667D">
        <w:rPr>
          <w:vertAlign w:val="superscript"/>
          <w:lang w:val="en-GB"/>
        </w:rPr>
        <w:t>nd</w:t>
      </w:r>
      <w:r w:rsidRPr="0011667D">
        <w:rPr>
          <w:lang w:val="en-GB"/>
        </w:rPr>
        <w:t xml:space="preserve"> </w:t>
      </w:r>
      <w:r w:rsidR="00941CFF" w:rsidRPr="0011667D">
        <w:rPr>
          <w:lang w:val="en-GB"/>
        </w:rPr>
        <w:t>C</w:t>
      </w:r>
      <w:r w:rsidRPr="0011667D">
        <w:rPr>
          <w:lang w:val="en-GB"/>
        </w:rPr>
        <w:t>hange***************************************************</w:t>
      </w:r>
    </w:p>
    <w:p w14:paraId="324FAE47" w14:textId="77777777" w:rsidR="008B592F" w:rsidRPr="0011667D" w:rsidRDefault="008B592F" w:rsidP="008B592F">
      <w:pPr>
        <w:keepNext/>
        <w:keepLines/>
        <w:spacing w:before="120" w:after="180" w:line="240" w:lineRule="auto"/>
        <w:outlineLvl w:val="4"/>
        <w:rPr>
          <w:ins w:id="10" w:author="UIC_14.07.2022" w:date="2022-07-14T15:02:00Z"/>
          <w:rFonts w:eastAsia="Times New Roman" w:cs="Times New Roman"/>
          <w:szCs w:val="20"/>
          <w:lang w:val="en-GB"/>
        </w:rPr>
      </w:pPr>
      <w:ins w:id="11" w:author="UIC_14.07.2022" w:date="2022-07-14T15:02:00Z">
        <w:r w:rsidRPr="0011667D">
          <w:rPr>
            <w:rFonts w:eastAsia="Times New Roman" w:cs="Times New Roman"/>
            <w:szCs w:val="20"/>
            <w:lang w:val="en-GB"/>
          </w:rPr>
          <w:t>7.1.3.2.1</w:t>
        </w:r>
        <w:r w:rsidRPr="0011667D">
          <w:rPr>
            <w:rFonts w:eastAsia="Times New Roman" w:cs="Times New Roman"/>
            <w:szCs w:val="20"/>
            <w:lang w:val="en-GB"/>
          </w:rPr>
          <w:tab/>
          <w:t>CEPT context</w:t>
        </w:r>
      </w:ins>
    </w:p>
    <w:p w14:paraId="35DDAD7D" w14:textId="31AE7901" w:rsidR="008B592F" w:rsidRPr="0011667D" w:rsidRDefault="008B592F" w:rsidP="008B592F">
      <w:pPr>
        <w:spacing w:after="180" w:line="240" w:lineRule="auto"/>
        <w:rPr>
          <w:ins w:id="12" w:author="UIC_14.07.2022" w:date="2022-07-14T15:02:00Z"/>
          <w:rFonts w:ascii="Times New Roman" w:eastAsia="Times New Roman" w:hAnsi="Times New Roman" w:cs="Times New Roman"/>
          <w:sz w:val="20"/>
          <w:szCs w:val="20"/>
          <w:lang w:val="en-GB"/>
        </w:rPr>
      </w:pPr>
      <w:ins w:id="13" w:author="UIC_14.07.2022" w:date="2022-07-14T15:02:00Z">
        <w:r w:rsidRPr="0011667D">
          <w:rPr>
            <w:rFonts w:ascii="Times New Roman" w:eastAsia="Times New Roman" w:hAnsi="Times New Roman" w:cs="Times New Roman"/>
            <w:sz w:val="20"/>
            <w:szCs w:val="20"/>
            <w:lang w:val="en-GB"/>
          </w:rPr>
          <w:t xml:space="preserve">The requirement for performance against an interferer appears in Table 7 </w:t>
        </w:r>
      </w:ins>
      <w:ins w:id="14" w:author="UIC_14.07.2022" w:date="2022-07-14T15:03:00Z">
        <w:r w:rsidRPr="0011667D">
          <w:rPr>
            <w:rFonts w:ascii="Times New Roman" w:eastAsia="Times New Roman" w:hAnsi="Times New Roman" w:cs="Times New Roman"/>
            <w:sz w:val="20"/>
            <w:szCs w:val="20"/>
            <w:lang w:val="en-GB"/>
          </w:rPr>
          <w:t xml:space="preserve">of </w:t>
        </w:r>
      </w:ins>
      <w:ins w:id="15" w:author="UIC_14.07.2022" w:date="2022-07-14T15:02:00Z">
        <w:r w:rsidRPr="0011667D">
          <w:rPr>
            <w:rFonts w:ascii="Times New Roman" w:eastAsia="Times New Roman" w:hAnsi="Times New Roman" w:cs="Times New Roman"/>
            <w:sz w:val="20"/>
            <w:szCs w:val="20"/>
            <w:lang w:val="en-GB"/>
          </w:rPr>
          <w:t>ECC Decision (20)02 [1]. Tracing its origin within CEPT work, it is the result undertaken under ECC report 313 [6] in section 6.1 (“500 MILLIWATT SRD”) and ECC report 313 [6] further indicates “Full technical characteristics of SRD considered in this Report are given in ANNEX 2”. Table 25 of ECC</w:t>
        </w:r>
      </w:ins>
      <w:ins w:id="16" w:author="UIC_14.07.2022" w:date="2022-07-14T15:10:00Z">
        <w:r w:rsidR="001A7D64" w:rsidRPr="0011667D">
          <w:rPr>
            <w:rFonts w:ascii="Times New Roman" w:eastAsia="Times New Roman" w:hAnsi="Times New Roman" w:cs="Times New Roman"/>
            <w:sz w:val="20"/>
            <w:szCs w:val="20"/>
            <w:lang w:val="en-GB"/>
          </w:rPr>
          <w:t> </w:t>
        </w:r>
      </w:ins>
      <w:ins w:id="17" w:author="UIC_14.07.2022" w:date="2022-07-14T15:02:00Z">
        <w:r w:rsidRPr="0011667D">
          <w:rPr>
            <w:rFonts w:ascii="Times New Roman" w:eastAsia="Times New Roman" w:hAnsi="Times New Roman" w:cs="Times New Roman"/>
            <w:sz w:val="20"/>
            <w:szCs w:val="20"/>
            <w:lang w:val="en-GB"/>
          </w:rPr>
          <w:t>report</w:t>
        </w:r>
      </w:ins>
      <w:ins w:id="18" w:author="UIC_14.07.2022" w:date="2022-07-14T15:10:00Z">
        <w:r w:rsidR="001A7D64" w:rsidRPr="0011667D">
          <w:rPr>
            <w:rFonts w:ascii="Times New Roman" w:eastAsia="Times New Roman" w:hAnsi="Times New Roman" w:cs="Times New Roman"/>
            <w:sz w:val="20"/>
            <w:szCs w:val="20"/>
            <w:lang w:val="en-GB"/>
          </w:rPr>
          <w:t> </w:t>
        </w:r>
      </w:ins>
      <w:ins w:id="19" w:author="UIC_14.07.2022" w:date="2022-07-14T15:02:00Z">
        <w:r w:rsidRPr="0011667D">
          <w:rPr>
            <w:rFonts w:ascii="Times New Roman" w:eastAsia="Times New Roman" w:hAnsi="Times New Roman" w:cs="Times New Roman"/>
            <w:sz w:val="20"/>
            <w:szCs w:val="20"/>
            <w:lang w:val="en-GB"/>
          </w:rPr>
          <w:t>313</w:t>
        </w:r>
      </w:ins>
      <w:ins w:id="20" w:author="UIC_14.07.2022" w:date="2022-07-14T15:10:00Z">
        <w:r w:rsidR="001A7D64" w:rsidRPr="0011667D">
          <w:rPr>
            <w:rFonts w:ascii="Times New Roman" w:eastAsia="Times New Roman" w:hAnsi="Times New Roman" w:cs="Times New Roman"/>
            <w:sz w:val="20"/>
            <w:szCs w:val="20"/>
            <w:lang w:val="en-GB"/>
          </w:rPr>
          <w:t> </w:t>
        </w:r>
      </w:ins>
      <w:ins w:id="21" w:author="UIC_14.07.2022" w:date="2022-07-14T15:02:00Z">
        <w:r w:rsidRPr="0011667D">
          <w:rPr>
            <w:rFonts w:ascii="Times New Roman" w:eastAsia="Times New Roman" w:hAnsi="Times New Roman" w:cs="Times New Roman"/>
            <w:sz w:val="20"/>
            <w:szCs w:val="20"/>
            <w:lang w:val="en-GB"/>
          </w:rPr>
          <w:t xml:space="preserve">[6] also provides characteristics of the SRD interferer. The present description is derived from the LS response received from ETSI TC RT </w:t>
        </w:r>
      </w:ins>
      <w:ins w:id="22" w:author="UIC_14.07.2022" w:date="2022-07-14T15:11:00Z">
        <w:r w:rsidR="001A7D64" w:rsidRPr="0011667D">
          <w:rPr>
            <w:rFonts w:ascii="Times New Roman" w:eastAsia="Times New Roman" w:hAnsi="Times New Roman" w:cs="Times New Roman"/>
            <w:sz w:val="20"/>
            <w:szCs w:val="20"/>
            <w:lang w:val="en-GB"/>
          </w:rPr>
          <w:t>in R4-210431</w:t>
        </w:r>
      </w:ins>
      <w:ins w:id="23" w:author="UIC_14.07.2022" w:date="2022-07-21T11:25:00Z">
        <w:r w:rsidR="008031A4" w:rsidRPr="0011667D">
          <w:rPr>
            <w:rFonts w:ascii="Times New Roman" w:eastAsia="Times New Roman" w:hAnsi="Times New Roman" w:cs="Times New Roman"/>
            <w:sz w:val="20"/>
            <w:szCs w:val="20"/>
            <w:lang w:val="en-GB"/>
          </w:rPr>
          <w:t> </w:t>
        </w:r>
      </w:ins>
      <w:ins w:id="24" w:author="UIC_14.07.2022" w:date="2022-07-14T15:02:00Z">
        <w:r w:rsidRPr="0011667D">
          <w:rPr>
            <w:rFonts w:ascii="Times New Roman" w:eastAsia="Times New Roman" w:hAnsi="Times New Roman" w:cs="Times New Roman"/>
            <w:sz w:val="20"/>
            <w:szCs w:val="20"/>
            <w:lang w:val="en-GB"/>
          </w:rPr>
          <w:t>[</w:t>
        </w:r>
      </w:ins>
      <w:ins w:id="25" w:author="UIC_14.07.2022" w:date="2022-07-14T15:11:00Z">
        <w:r w:rsidR="001A7D64" w:rsidRPr="0011667D">
          <w:rPr>
            <w:rFonts w:ascii="Times New Roman" w:eastAsia="Times New Roman" w:hAnsi="Times New Roman" w:cs="Times New Roman"/>
            <w:sz w:val="20"/>
            <w:szCs w:val="20"/>
            <w:lang w:val="en-GB"/>
          </w:rPr>
          <w:t>7</w:t>
        </w:r>
      </w:ins>
      <w:ins w:id="26" w:author="UIC_14.07.2022" w:date="2022-07-14T15:02:00Z">
        <w:r w:rsidRPr="0011667D">
          <w:rPr>
            <w:rFonts w:ascii="Times New Roman" w:eastAsia="Times New Roman" w:hAnsi="Times New Roman" w:cs="Times New Roman"/>
            <w:sz w:val="20"/>
            <w:szCs w:val="20"/>
            <w:lang w:val="en-GB"/>
          </w:rPr>
          <w:t>]</w:t>
        </w:r>
      </w:ins>
    </w:p>
    <w:p w14:paraId="14556A22" w14:textId="77777777" w:rsidR="008B592F" w:rsidRPr="0011667D" w:rsidRDefault="008B592F" w:rsidP="005919F7">
      <w:pPr>
        <w:keepNext/>
        <w:keepLines/>
        <w:spacing w:before="120" w:after="180" w:line="240" w:lineRule="auto"/>
        <w:outlineLvl w:val="4"/>
        <w:rPr>
          <w:ins w:id="27" w:author="UIC_14.07.2022" w:date="2022-07-14T15:02:00Z"/>
          <w:rFonts w:eastAsia="Times New Roman" w:cs="Times New Roman"/>
          <w:szCs w:val="20"/>
          <w:lang w:val="en-GB"/>
        </w:rPr>
      </w:pPr>
      <w:ins w:id="28" w:author="UIC_14.07.2022" w:date="2022-07-14T15:02:00Z">
        <w:r w:rsidRPr="0011667D">
          <w:rPr>
            <w:rFonts w:eastAsia="Times New Roman" w:cs="Times New Roman"/>
            <w:szCs w:val="20"/>
            <w:lang w:val="en-GB"/>
          </w:rPr>
          <w:t>7.1.3.2.2</w:t>
        </w:r>
        <w:r w:rsidRPr="0011667D">
          <w:rPr>
            <w:rFonts w:eastAsia="Times New Roman" w:cs="Times New Roman"/>
            <w:szCs w:val="20"/>
            <w:lang w:val="en-GB"/>
          </w:rPr>
          <w:tab/>
          <w:t>Analysis</w:t>
        </w:r>
      </w:ins>
    </w:p>
    <w:p w14:paraId="2BD54609" w14:textId="77777777" w:rsidR="008B592F" w:rsidRPr="0011667D" w:rsidRDefault="008B592F" w:rsidP="008B592F">
      <w:pPr>
        <w:spacing w:after="180" w:line="240" w:lineRule="auto"/>
        <w:rPr>
          <w:ins w:id="29" w:author="UIC_14.07.2022" w:date="2022-07-14T15:02:00Z"/>
          <w:rFonts w:ascii="Times New Roman" w:eastAsia="Times New Roman" w:hAnsi="Times New Roman" w:cs="Times New Roman"/>
          <w:sz w:val="20"/>
          <w:szCs w:val="20"/>
          <w:lang w:val="en-GB"/>
        </w:rPr>
      </w:pPr>
      <w:ins w:id="30" w:author="UIC_14.07.2022" w:date="2022-07-14T15:02:00Z">
        <w:r w:rsidRPr="0011667D">
          <w:rPr>
            <w:rFonts w:ascii="Times New Roman" w:eastAsia="Times New Roman" w:hAnsi="Times New Roman" w:cs="Times New Roman"/>
            <w:sz w:val="20"/>
            <w:szCs w:val="20"/>
            <w:lang w:val="en-GB"/>
          </w:rPr>
          <w:t>Several characteristics of the interferer need to be taken into account when defining the conformance test:</w:t>
        </w:r>
      </w:ins>
    </w:p>
    <w:p w14:paraId="2FEC9D23" w14:textId="70E8F2FB" w:rsidR="008B592F" w:rsidRPr="0011667D" w:rsidRDefault="008B592F" w:rsidP="008B592F">
      <w:pPr>
        <w:numPr>
          <w:ilvl w:val="0"/>
          <w:numId w:val="20"/>
        </w:numPr>
        <w:spacing w:after="180" w:line="240" w:lineRule="auto"/>
        <w:rPr>
          <w:ins w:id="31" w:author="UIC_14.07.2022" w:date="2022-07-14T15:02:00Z"/>
          <w:rFonts w:ascii="Times New Roman" w:eastAsia="Times New Roman" w:hAnsi="Times New Roman" w:cs="Times New Roman"/>
          <w:sz w:val="20"/>
          <w:szCs w:val="20"/>
          <w:lang w:val="en-GB"/>
        </w:rPr>
      </w:pPr>
      <w:ins w:id="32" w:author="UIC_14.07.2022" w:date="2022-07-14T15:02:00Z">
        <w:r w:rsidRPr="0011667D">
          <w:rPr>
            <w:rFonts w:ascii="Times New Roman" w:eastAsia="Times New Roman" w:hAnsi="Times New Roman" w:cs="Times New Roman"/>
            <w:sz w:val="20"/>
            <w:szCs w:val="20"/>
            <w:lang w:val="en-GB"/>
          </w:rPr>
          <w:t>Table 7 of ECC Decision</w:t>
        </w:r>
      </w:ins>
      <w:ins w:id="33" w:author="UIC_14.07.2022" w:date="2022-07-14T15:11:00Z">
        <w:r w:rsidR="001A7D64" w:rsidRPr="0011667D">
          <w:rPr>
            <w:rFonts w:ascii="Times New Roman" w:eastAsia="Times New Roman" w:hAnsi="Times New Roman" w:cs="Times New Roman"/>
            <w:sz w:val="20"/>
            <w:szCs w:val="20"/>
            <w:lang w:val="en-GB"/>
          </w:rPr>
          <w:t> </w:t>
        </w:r>
      </w:ins>
      <w:ins w:id="34" w:author="UIC_14.07.2022" w:date="2022-07-14T15:02:00Z">
        <w:r w:rsidRPr="0011667D">
          <w:rPr>
            <w:rFonts w:ascii="Times New Roman" w:eastAsia="Times New Roman" w:hAnsi="Times New Roman" w:cs="Times New Roman"/>
            <w:sz w:val="20"/>
            <w:szCs w:val="20"/>
            <w:lang w:val="en-GB"/>
          </w:rPr>
          <w:t>(20)02</w:t>
        </w:r>
      </w:ins>
      <w:ins w:id="35" w:author="UIC_14.07.2022" w:date="2022-07-14T15:11:00Z">
        <w:r w:rsidR="001A7D64" w:rsidRPr="0011667D">
          <w:rPr>
            <w:rFonts w:ascii="Times New Roman" w:eastAsia="Times New Roman" w:hAnsi="Times New Roman" w:cs="Times New Roman"/>
            <w:sz w:val="20"/>
            <w:szCs w:val="20"/>
            <w:lang w:val="en-GB"/>
          </w:rPr>
          <w:t> </w:t>
        </w:r>
      </w:ins>
      <w:ins w:id="36" w:author="UIC_14.07.2022" w:date="2022-07-14T15:02:00Z">
        <w:r w:rsidRPr="0011667D">
          <w:rPr>
            <w:rFonts w:ascii="Times New Roman" w:eastAsia="Times New Roman" w:hAnsi="Times New Roman" w:cs="Times New Roman"/>
            <w:sz w:val="20"/>
            <w:szCs w:val="20"/>
            <w:lang w:val="en-GB"/>
          </w:rPr>
          <w:t>[1] identifies the requirement as “Maximum interfering signal in 870-874.4 MHz”</w:t>
        </w:r>
      </w:ins>
      <w:ins w:id="37" w:author="UIC_14.07.2022" w:date="2022-07-22T10:12:00Z">
        <w:r w:rsidR="006079E9">
          <w:rPr>
            <w:rFonts w:ascii="Times New Roman" w:eastAsia="Times New Roman" w:hAnsi="Times New Roman" w:cs="Times New Roman"/>
            <w:sz w:val="20"/>
            <w:szCs w:val="20"/>
            <w:lang w:val="en-GB"/>
          </w:rPr>
          <w:t>.</w:t>
        </w:r>
      </w:ins>
    </w:p>
    <w:p w14:paraId="235527B3" w14:textId="77777777" w:rsidR="008B592F" w:rsidRPr="0011667D" w:rsidRDefault="008B592F" w:rsidP="008B592F">
      <w:pPr>
        <w:numPr>
          <w:ilvl w:val="0"/>
          <w:numId w:val="20"/>
        </w:numPr>
        <w:spacing w:after="180" w:line="240" w:lineRule="auto"/>
        <w:rPr>
          <w:ins w:id="38" w:author="UIC_14.07.2022" w:date="2022-07-14T15:02:00Z"/>
          <w:rFonts w:ascii="Times New Roman" w:eastAsia="Times New Roman" w:hAnsi="Times New Roman" w:cs="Times New Roman"/>
          <w:sz w:val="20"/>
          <w:szCs w:val="20"/>
          <w:lang w:val="en-GB"/>
        </w:rPr>
      </w:pPr>
      <w:ins w:id="39" w:author="UIC_14.07.2022" w:date="2022-07-14T15:02:00Z">
        <w:r w:rsidRPr="0011667D">
          <w:rPr>
            <w:rFonts w:ascii="Times New Roman" w:eastAsia="Times New Roman" w:hAnsi="Times New Roman" w:cs="Times New Roman"/>
            <w:sz w:val="20"/>
            <w:szCs w:val="20"/>
            <w:lang w:val="en-GB"/>
          </w:rPr>
          <w:t>The corresponding requirement is -34 dBm for 3 dB desensitization which can be converted to -29.2 dBm for 6 dB desensitization.</w:t>
        </w:r>
      </w:ins>
    </w:p>
    <w:p w14:paraId="14E0CBA8" w14:textId="77777777" w:rsidR="008B592F" w:rsidRPr="0011667D" w:rsidRDefault="008B592F" w:rsidP="008B592F">
      <w:pPr>
        <w:numPr>
          <w:ilvl w:val="0"/>
          <w:numId w:val="20"/>
        </w:numPr>
        <w:spacing w:after="180" w:line="240" w:lineRule="auto"/>
        <w:rPr>
          <w:ins w:id="40" w:author="UIC_14.07.2022" w:date="2022-07-14T15:02:00Z"/>
          <w:rFonts w:ascii="Times New Roman" w:eastAsia="Times New Roman" w:hAnsi="Times New Roman" w:cs="Times New Roman"/>
          <w:sz w:val="20"/>
          <w:szCs w:val="20"/>
          <w:lang w:val="en-GB"/>
        </w:rPr>
      </w:pPr>
      <w:ins w:id="41" w:author="UIC_14.07.2022" w:date="2022-07-14T15:02:00Z">
        <w:r w:rsidRPr="0011667D">
          <w:rPr>
            <w:rFonts w:ascii="Times New Roman" w:eastAsia="Times New Roman" w:hAnsi="Times New Roman" w:cs="Times New Roman"/>
            <w:sz w:val="20"/>
            <w:szCs w:val="20"/>
            <w:lang w:val="en-GB"/>
          </w:rPr>
          <w:t>The interferer is less than 200 kHz which may fit to a GSM carrier or a narrowband interferer.</w:t>
        </w:r>
      </w:ins>
    </w:p>
    <w:p w14:paraId="0EF1A667" w14:textId="54CA05A9" w:rsidR="008B592F" w:rsidRPr="0011667D" w:rsidRDefault="008B592F" w:rsidP="008B592F">
      <w:pPr>
        <w:numPr>
          <w:ilvl w:val="0"/>
          <w:numId w:val="20"/>
        </w:numPr>
        <w:spacing w:after="180" w:line="240" w:lineRule="auto"/>
        <w:rPr>
          <w:ins w:id="42" w:author="UIC_14.07.2022" w:date="2022-07-14T15:02:00Z"/>
          <w:rFonts w:ascii="Times New Roman" w:eastAsia="Times New Roman" w:hAnsi="Times New Roman" w:cs="Times New Roman"/>
          <w:sz w:val="20"/>
          <w:szCs w:val="20"/>
          <w:lang w:val="en-GB"/>
        </w:rPr>
      </w:pPr>
      <w:ins w:id="43" w:author="UIC_14.07.2022" w:date="2022-07-14T15:02:00Z">
        <w:r w:rsidRPr="0011667D">
          <w:rPr>
            <w:rFonts w:ascii="Times New Roman" w:eastAsia="Times New Roman" w:hAnsi="Times New Roman" w:cs="Times New Roman"/>
            <w:sz w:val="20"/>
            <w:szCs w:val="20"/>
            <w:lang w:val="en-GB"/>
          </w:rPr>
          <w:t>The duty cycle of SRD devices is regulated by EU with ECC</w:t>
        </w:r>
      </w:ins>
      <w:ins w:id="44" w:author="UIC_14.07.2022" w:date="2022-07-14T15:12:00Z">
        <w:r w:rsidR="001A7D64" w:rsidRPr="0011667D">
          <w:rPr>
            <w:rFonts w:ascii="Times New Roman" w:eastAsia="Times New Roman" w:hAnsi="Times New Roman" w:cs="Times New Roman"/>
            <w:sz w:val="20"/>
            <w:szCs w:val="20"/>
            <w:lang w:val="en-GB"/>
          </w:rPr>
          <w:t> </w:t>
        </w:r>
      </w:ins>
      <w:ins w:id="45" w:author="UIC_14.07.2022" w:date="2022-07-14T15:02:00Z">
        <w:r w:rsidRPr="0011667D">
          <w:rPr>
            <w:rFonts w:ascii="Times New Roman" w:eastAsia="Times New Roman" w:hAnsi="Times New Roman" w:cs="Times New Roman"/>
            <w:sz w:val="20"/>
            <w:szCs w:val="20"/>
            <w:lang w:val="en-GB"/>
          </w:rPr>
          <w:t>report</w:t>
        </w:r>
      </w:ins>
      <w:ins w:id="46" w:author="UIC_14.07.2022" w:date="2022-07-14T15:12:00Z">
        <w:r w:rsidR="001A7D64" w:rsidRPr="0011667D">
          <w:rPr>
            <w:rFonts w:ascii="Times New Roman" w:eastAsia="Times New Roman" w:hAnsi="Times New Roman" w:cs="Times New Roman"/>
            <w:sz w:val="20"/>
            <w:szCs w:val="20"/>
            <w:lang w:val="en-GB"/>
          </w:rPr>
          <w:t> </w:t>
        </w:r>
      </w:ins>
      <w:ins w:id="47" w:author="UIC_14.07.2022" w:date="2022-07-14T15:02:00Z">
        <w:r w:rsidRPr="0011667D">
          <w:rPr>
            <w:rFonts w:ascii="Times New Roman" w:eastAsia="Times New Roman" w:hAnsi="Times New Roman" w:cs="Times New Roman"/>
            <w:sz w:val="20"/>
            <w:szCs w:val="20"/>
            <w:lang w:val="en-GB"/>
          </w:rPr>
          <w:t>313</w:t>
        </w:r>
      </w:ins>
      <w:ins w:id="48" w:author="UIC_14.07.2022" w:date="2022-07-14T15:12:00Z">
        <w:r w:rsidR="001A7D64" w:rsidRPr="0011667D">
          <w:rPr>
            <w:rFonts w:ascii="Times New Roman" w:eastAsia="Times New Roman" w:hAnsi="Times New Roman" w:cs="Times New Roman"/>
            <w:sz w:val="20"/>
            <w:szCs w:val="20"/>
            <w:lang w:val="en-GB"/>
          </w:rPr>
          <w:t> </w:t>
        </w:r>
      </w:ins>
      <w:ins w:id="49" w:author="UIC_14.07.2022" w:date="2022-07-14T15:02:00Z">
        <w:r w:rsidRPr="0011667D">
          <w:rPr>
            <w:rFonts w:ascii="Times New Roman" w:eastAsia="Times New Roman" w:hAnsi="Times New Roman" w:cs="Times New Roman"/>
            <w:sz w:val="20"/>
            <w:szCs w:val="20"/>
            <w:lang w:val="en-GB"/>
          </w:rPr>
          <w:t>[</w:t>
        </w:r>
      </w:ins>
      <w:ins w:id="50" w:author="UIC_14.07.2022" w:date="2022-07-14T15:12:00Z">
        <w:r w:rsidR="001A7D64" w:rsidRPr="0011667D">
          <w:rPr>
            <w:rFonts w:ascii="Times New Roman" w:eastAsia="Times New Roman" w:hAnsi="Times New Roman" w:cs="Times New Roman"/>
            <w:sz w:val="20"/>
            <w:szCs w:val="20"/>
            <w:lang w:val="en-GB"/>
          </w:rPr>
          <w:t>6</w:t>
        </w:r>
      </w:ins>
      <w:ins w:id="51" w:author="UIC_14.07.2022" w:date="2022-07-14T15:02:00Z">
        <w:r w:rsidRPr="0011667D">
          <w:rPr>
            <w:rFonts w:ascii="Times New Roman" w:eastAsia="Times New Roman" w:hAnsi="Times New Roman" w:cs="Times New Roman"/>
            <w:sz w:val="20"/>
            <w:szCs w:val="20"/>
            <w:lang w:val="en-GB"/>
          </w:rPr>
          <w:t>] indicating ≤ 10% for fixed Network Access Points and ≤ 2.5% otherwise.</w:t>
        </w:r>
      </w:ins>
    </w:p>
    <w:p w14:paraId="67898400" w14:textId="77777777" w:rsidR="008B592F" w:rsidRPr="0011667D" w:rsidRDefault="008B592F" w:rsidP="008B592F">
      <w:pPr>
        <w:numPr>
          <w:ilvl w:val="0"/>
          <w:numId w:val="20"/>
        </w:numPr>
        <w:spacing w:after="180" w:line="240" w:lineRule="auto"/>
        <w:rPr>
          <w:ins w:id="52" w:author="UIC_14.07.2022" w:date="2022-07-14T15:02:00Z"/>
          <w:rFonts w:ascii="Times New Roman" w:eastAsia="Times New Roman" w:hAnsi="Times New Roman" w:cs="Times New Roman"/>
          <w:sz w:val="20"/>
          <w:szCs w:val="20"/>
          <w:lang w:val="en-GB"/>
        </w:rPr>
      </w:pPr>
      <w:ins w:id="53" w:author="UIC_14.07.2022" w:date="2022-07-14T15:02:00Z">
        <w:r w:rsidRPr="0011667D">
          <w:rPr>
            <w:rFonts w:ascii="Times New Roman" w:eastAsia="Times New Roman" w:hAnsi="Times New Roman" w:cs="Times New Roman"/>
            <w:sz w:val="20"/>
            <w:szCs w:val="20"/>
            <w:lang w:val="en-GB"/>
          </w:rPr>
          <w:t>The requirement covers both “blocking and IM3”.</w:t>
        </w:r>
      </w:ins>
    </w:p>
    <w:p w14:paraId="2199D1E3" w14:textId="77777777" w:rsidR="008B592F" w:rsidRPr="0011667D" w:rsidRDefault="008B592F" w:rsidP="008B592F">
      <w:pPr>
        <w:spacing w:after="180" w:line="240" w:lineRule="auto"/>
        <w:rPr>
          <w:ins w:id="54" w:author="UIC_14.07.2022" w:date="2022-07-14T15:02:00Z"/>
          <w:rFonts w:ascii="Times New Roman" w:eastAsia="Times New Roman" w:hAnsi="Times New Roman" w:cs="Times New Roman"/>
          <w:sz w:val="20"/>
          <w:szCs w:val="20"/>
          <w:lang w:val="en-GB"/>
        </w:rPr>
      </w:pPr>
      <w:ins w:id="55" w:author="UIC_14.07.2022" w:date="2022-07-14T15:02:00Z">
        <w:r w:rsidRPr="0011667D">
          <w:rPr>
            <w:rFonts w:ascii="Times New Roman" w:eastAsia="Times New Roman" w:hAnsi="Times New Roman" w:cs="Times New Roman"/>
            <w:sz w:val="20"/>
            <w:szCs w:val="20"/>
            <w:lang w:val="en-GB"/>
          </w:rPr>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ins>
    </w:p>
    <w:p w14:paraId="2515BBCC" w14:textId="77777777" w:rsidR="008B592F" w:rsidRPr="0011667D" w:rsidRDefault="008B592F" w:rsidP="008B592F">
      <w:pPr>
        <w:spacing w:after="180" w:line="240" w:lineRule="auto"/>
        <w:rPr>
          <w:ins w:id="56" w:author="UIC_14.07.2022" w:date="2022-07-14T15:02:00Z"/>
          <w:rFonts w:ascii="Times New Roman" w:eastAsia="Times New Roman" w:hAnsi="Times New Roman" w:cs="Times New Roman"/>
          <w:sz w:val="20"/>
          <w:szCs w:val="20"/>
          <w:lang w:val="en-GB"/>
        </w:rPr>
      </w:pPr>
      <w:ins w:id="57" w:author="UIC_14.07.2022" w:date="2022-07-14T15:02:00Z">
        <w:r w:rsidRPr="0011667D">
          <w:rPr>
            <w:rFonts w:ascii="Times New Roman" w:eastAsia="Times New Roman" w:hAnsi="Times New Roman" w:cs="Times New Roman"/>
            <w:sz w:val="20"/>
            <w:szCs w:val="20"/>
            <w:lang w:val="en-GB"/>
          </w:rPr>
          <w:t>For a duty cycle of 2.5%, a -29 dBm signal max power has a mean power of -45 dBm (i.e. correction by 16 dB).</w:t>
        </w:r>
      </w:ins>
    </w:p>
    <w:p w14:paraId="279CD554" w14:textId="6962E1AD" w:rsidR="009443E8" w:rsidRPr="0011667D" w:rsidRDefault="008B592F" w:rsidP="008B592F">
      <w:pPr>
        <w:spacing w:after="180" w:line="240" w:lineRule="auto"/>
        <w:rPr>
          <w:ins w:id="58" w:author="UIC_14.07.2022" w:date="2022-07-21T11:26:00Z"/>
          <w:rFonts w:ascii="Times New Roman" w:eastAsia="Times New Roman" w:hAnsi="Times New Roman" w:cs="Times New Roman"/>
          <w:sz w:val="20"/>
          <w:szCs w:val="20"/>
          <w:lang w:val="en-GB"/>
        </w:rPr>
      </w:pPr>
      <w:ins w:id="59" w:author="UIC_14.07.2022" w:date="2022-07-14T15:02:00Z">
        <w:r w:rsidRPr="0011667D">
          <w:rPr>
            <w:rFonts w:ascii="Times New Roman" w:eastAsia="Times New Roman" w:hAnsi="Times New Roman" w:cs="Times New Roman"/>
            <w:sz w:val="20"/>
            <w:szCs w:val="20"/>
            <w:lang w:val="en-GB"/>
          </w:rPr>
          <w:t>For a duty cycle of 10%, a -29 dBm signal max power has a mean power of -39 dBm (i.e. correction by 10 dB).</w:t>
        </w:r>
      </w:ins>
    </w:p>
    <w:p w14:paraId="3977E277" w14:textId="4D19C6B5" w:rsidR="006079E9" w:rsidRPr="0011667D" w:rsidRDefault="006079E9" w:rsidP="0011667D">
      <w:pPr>
        <w:pStyle w:val="NO"/>
        <w:rPr>
          <w:ins w:id="60" w:author="UIC_14.07.2022" w:date="2022-07-14T15:02:00Z"/>
          <w:rFonts w:ascii="Times New Roman" w:hAnsi="Times New Roman"/>
          <w:sz w:val="20"/>
          <w:lang w:val="en-GB"/>
        </w:rPr>
      </w:pPr>
      <w:ins w:id="61" w:author="UIC_14.07.2022" w:date="2022-07-22T10:10:00Z">
        <w:r w:rsidRPr="006C5B6E">
          <w:rPr>
            <w:rFonts w:ascii="Times New Roman" w:hAnsi="Times New Roman"/>
            <w:sz w:val="20"/>
            <w:lang w:val="en-GB"/>
          </w:rPr>
          <w:t>NOTE:</w:t>
        </w:r>
        <w:r w:rsidRPr="0011667D">
          <w:rPr>
            <w:rFonts w:ascii="Times New Roman" w:hAnsi="Times New Roman"/>
            <w:sz w:val="20"/>
            <w:lang w:val="en-GB"/>
          </w:rPr>
          <w:tab/>
          <w:t>Since the interfering signal power for 10% duty cycle is higher, -39dBm interfering signal mean power has been considered in the 3GPP requirement.</w:t>
        </w:r>
      </w:ins>
    </w:p>
    <w:p w14:paraId="154C23C0" w14:textId="77777777" w:rsidR="008B592F" w:rsidRPr="00EF2EC4" w:rsidRDefault="008B592F" w:rsidP="008B592F">
      <w:pPr>
        <w:keepNext/>
        <w:keepLines/>
        <w:spacing w:before="120" w:after="180" w:line="240" w:lineRule="auto"/>
        <w:outlineLvl w:val="3"/>
        <w:rPr>
          <w:ins w:id="62" w:author="UIC_14.07.2022" w:date="2022-07-14T15:02:00Z"/>
          <w:rFonts w:eastAsia="Times New Roman" w:cs="Times New Roman"/>
          <w:sz w:val="24"/>
          <w:szCs w:val="20"/>
          <w:lang w:val="en-GB"/>
        </w:rPr>
      </w:pPr>
      <w:ins w:id="63" w:author="UIC_14.07.2022" w:date="2022-07-14T15:02:00Z">
        <w:r w:rsidRPr="00EF2EC4">
          <w:rPr>
            <w:rFonts w:eastAsia="Times New Roman" w:cs="Times New Roman"/>
            <w:sz w:val="24"/>
            <w:szCs w:val="20"/>
            <w:lang w:val="en-GB"/>
          </w:rPr>
          <w:t>7.1.3.3</w:t>
        </w:r>
        <w:r w:rsidRPr="00EF2EC4">
          <w:rPr>
            <w:rFonts w:eastAsia="Times New Roman" w:cs="Times New Roman"/>
            <w:sz w:val="24"/>
            <w:szCs w:val="20"/>
            <w:lang w:val="en-GB"/>
          </w:rPr>
          <w:tab/>
          <w:t>Characteristics</w:t>
        </w:r>
      </w:ins>
    </w:p>
    <w:p w14:paraId="25044A27" w14:textId="77777777" w:rsidR="008B592F" w:rsidRPr="0011667D" w:rsidRDefault="008B592F" w:rsidP="008B592F">
      <w:pPr>
        <w:keepNext/>
        <w:keepLines/>
        <w:spacing w:before="120" w:after="180" w:line="240" w:lineRule="auto"/>
        <w:outlineLvl w:val="4"/>
        <w:rPr>
          <w:ins w:id="64" w:author="UIC_14.07.2022" w:date="2022-07-14T15:02:00Z"/>
          <w:rFonts w:eastAsia="Times New Roman" w:cs="Times New Roman"/>
          <w:szCs w:val="20"/>
          <w:lang w:val="en-GB"/>
        </w:rPr>
      </w:pPr>
      <w:ins w:id="65" w:author="UIC_14.07.2022" w:date="2022-07-14T15:02:00Z">
        <w:r w:rsidRPr="0011667D">
          <w:rPr>
            <w:rFonts w:eastAsia="Times New Roman" w:cs="Times New Roman"/>
            <w:szCs w:val="20"/>
            <w:lang w:val="en-GB"/>
          </w:rPr>
          <w:t>7.1.3.3.1</w:t>
        </w:r>
        <w:r w:rsidRPr="0011667D">
          <w:rPr>
            <w:rFonts w:eastAsia="Times New Roman" w:cs="Times New Roman"/>
            <w:szCs w:val="20"/>
            <w:lang w:val="en-GB"/>
          </w:rPr>
          <w:tab/>
          <w:t>Blocking</w:t>
        </w:r>
      </w:ins>
    </w:p>
    <w:p w14:paraId="309D85FF" w14:textId="3FA749D4" w:rsidR="008B592F" w:rsidRPr="0011667D" w:rsidRDefault="008B592F" w:rsidP="008B592F">
      <w:pPr>
        <w:spacing w:after="180" w:line="240" w:lineRule="auto"/>
        <w:rPr>
          <w:ins w:id="66" w:author="UIC_14.07.2022" w:date="2022-07-14T15:02:00Z"/>
          <w:rFonts w:ascii="Times New Roman" w:eastAsia="Times New Roman" w:hAnsi="Times New Roman" w:cs="Times New Roman"/>
          <w:sz w:val="20"/>
          <w:szCs w:val="20"/>
          <w:lang w:val="en-GB"/>
        </w:rPr>
      </w:pPr>
      <w:ins w:id="67" w:author="UIC_14.07.2022" w:date="2022-07-14T15:02:00Z">
        <w:r w:rsidRPr="0011667D">
          <w:rPr>
            <w:rFonts w:ascii="Times New Roman" w:eastAsia="Times New Roman" w:hAnsi="Times New Roman" w:cs="Times New Roman"/>
            <w:sz w:val="20"/>
            <w:szCs w:val="20"/>
            <w:lang w:val="en-GB"/>
          </w:rPr>
          <w:t xml:space="preserve">For narrowband blocking, the following interferer characteristics </w:t>
        </w:r>
      </w:ins>
      <w:ins w:id="68" w:author="UIC_14.07.2022" w:date="2022-07-14T15:14:00Z">
        <w:r w:rsidR="001A7D64" w:rsidRPr="0011667D">
          <w:rPr>
            <w:rFonts w:ascii="Times New Roman" w:eastAsia="Times New Roman" w:hAnsi="Times New Roman" w:cs="Times New Roman"/>
            <w:sz w:val="20"/>
            <w:szCs w:val="20"/>
            <w:lang w:val="en-GB"/>
          </w:rPr>
          <w:t xml:space="preserve">need to </w:t>
        </w:r>
      </w:ins>
      <w:ins w:id="69" w:author="UIC_14.07.2022" w:date="2022-07-14T15:02:00Z">
        <w:r w:rsidRPr="0011667D">
          <w:rPr>
            <w:rFonts w:ascii="Times New Roman" w:eastAsia="Times New Roman" w:hAnsi="Times New Roman" w:cs="Times New Roman"/>
            <w:sz w:val="20"/>
            <w:szCs w:val="20"/>
            <w:lang w:val="en-GB"/>
          </w:rPr>
          <w:t>be considered for band n100 in 3GPP TS 38.104 [4]</w:t>
        </w:r>
      </w:ins>
      <w:ins w:id="70" w:author="UIC_21.07.2022" w:date="2022-07-21T12:08:00Z">
        <w:r w:rsidR="00F606D3" w:rsidRPr="0011667D">
          <w:rPr>
            <w:rFonts w:ascii="Times New Roman" w:eastAsia="Times New Roman" w:hAnsi="Times New Roman" w:cs="Times New Roman"/>
            <w:sz w:val="20"/>
            <w:szCs w:val="20"/>
            <w:lang w:val="en-GB"/>
          </w:rPr>
          <w:t>.</w:t>
        </w:r>
      </w:ins>
    </w:p>
    <w:p w14:paraId="0859BF90" w14:textId="5B174A4F" w:rsidR="008B592F" w:rsidRPr="00EF2EC4" w:rsidRDefault="0011667D" w:rsidP="00EF2EC4">
      <w:pPr>
        <w:pStyle w:val="B10"/>
        <w:numPr>
          <w:ilvl w:val="0"/>
          <w:numId w:val="20"/>
        </w:numPr>
        <w:rPr>
          <w:ins w:id="71" w:author="UIC_14.07.2022" w:date="2022-07-14T15:02:00Z"/>
          <w:rFonts w:ascii="Times New Roman" w:eastAsia="Times New Roman" w:hAnsi="Times New Roman" w:cs="Times New Roman"/>
          <w:sz w:val="20"/>
          <w:szCs w:val="20"/>
          <w:lang w:val="en-GB"/>
        </w:rPr>
      </w:pPr>
      <w:ins w:id="72" w:author="UIC_21.07.2022" w:date="2022-07-21T17:33:00Z">
        <w:r>
          <w:rPr>
            <w:rFonts w:ascii="Times New Roman" w:eastAsia="Times New Roman" w:hAnsi="Times New Roman" w:cs="Times New Roman"/>
            <w:sz w:val="20"/>
            <w:szCs w:val="20"/>
            <w:lang w:val="en-GB"/>
          </w:rPr>
          <w:t>D</w:t>
        </w:r>
      </w:ins>
      <w:ins w:id="73" w:author="UIC_14.07.2022" w:date="2022-07-14T15:02:00Z">
        <w:r w:rsidR="008B592F" w:rsidRPr="00EF2EC4">
          <w:rPr>
            <w:rFonts w:ascii="Times New Roman" w:eastAsia="Times New Roman" w:hAnsi="Times New Roman" w:cs="Times New Roman"/>
            <w:sz w:val="20"/>
            <w:szCs w:val="20"/>
            <w:lang w:val="en-GB"/>
          </w:rPr>
          <w:t>uty cycle of the narrowband interferer:</w:t>
        </w:r>
      </w:ins>
      <w:ins w:id="74" w:author="UIC_21.07.2022" w:date="2022-07-21T17:34:00Z">
        <w:r>
          <w:rPr>
            <w:rFonts w:ascii="Times New Roman" w:eastAsia="Times New Roman" w:hAnsi="Times New Roman" w:cs="Times New Roman"/>
            <w:sz w:val="20"/>
            <w:szCs w:val="20"/>
            <w:lang w:val="en-GB"/>
          </w:rPr>
          <w:tab/>
        </w:r>
      </w:ins>
      <w:ins w:id="75" w:author="UIC_14.07.2022" w:date="2022-07-22T10:20:00Z">
        <w:r w:rsidR="006079E9">
          <w:rPr>
            <w:rFonts w:ascii="Times New Roman" w:eastAsia="Times New Roman" w:hAnsi="Times New Roman" w:cs="Times New Roman"/>
            <w:sz w:val="20"/>
            <w:szCs w:val="20"/>
            <w:lang w:val="en-GB"/>
          </w:rPr>
          <w:t>10%</w:t>
        </w:r>
      </w:ins>
    </w:p>
    <w:p w14:paraId="76169EF2" w14:textId="19DD2369" w:rsidR="008B592F" w:rsidRPr="0011667D" w:rsidRDefault="008B592F" w:rsidP="008B592F">
      <w:pPr>
        <w:numPr>
          <w:ilvl w:val="0"/>
          <w:numId w:val="20"/>
        </w:numPr>
        <w:spacing w:after="180" w:line="240" w:lineRule="auto"/>
        <w:rPr>
          <w:ins w:id="76" w:author="UIC_14.07.2022" w:date="2022-07-14T15:02:00Z"/>
          <w:rFonts w:ascii="Times New Roman" w:eastAsia="Times New Roman" w:hAnsi="Times New Roman" w:cs="Times New Roman"/>
          <w:sz w:val="20"/>
          <w:szCs w:val="20"/>
          <w:lang w:val="en-GB"/>
        </w:rPr>
      </w:pPr>
      <w:ins w:id="77" w:author="UIC_14.07.2022" w:date="2022-07-14T15:02:00Z">
        <w:r w:rsidRPr="0011667D">
          <w:rPr>
            <w:rFonts w:ascii="Times New Roman" w:eastAsia="Times New Roman" w:hAnsi="Times New Roman" w:cs="Times New Roman"/>
            <w:sz w:val="20"/>
            <w:szCs w:val="20"/>
            <w:lang w:val="en-GB"/>
          </w:rPr>
          <w:t>Interfering signal mean power:</w:t>
        </w:r>
        <w:r w:rsidRPr="0011667D">
          <w:rPr>
            <w:rFonts w:ascii="Times New Roman" w:eastAsia="Times New Roman" w:hAnsi="Times New Roman" w:cs="Times New Roman"/>
            <w:sz w:val="20"/>
            <w:szCs w:val="20"/>
            <w:lang w:val="en-GB"/>
          </w:rPr>
          <w:tab/>
        </w:r>
        <w:r w:rsidRPr="0011667D">
          <w:rPr>
            <w:rFonts w:ascii="Times New Roman" w:eastAsia="Times New Roman" w:hAnsi="Times New Roman" w:cs="Times New Roman"/>
            <w:sz w:val="20"/>
            <w:szCs w:val="20"/>
            <w:lang w:val="en-GB"/>
          </w:rPr>
          <w:tab/>
          <w:t>-39</w:t>
        </w:r>
      </w:ins>
      <w:ins w:id="78" w:author="UIC_14.07.2022" w:date="2022-07-14T15:15:00Z">
        <w:r w:rsidR="001A7D64" w:rsidRPr="0011667D">
          <w:rPr>
            <w:rFonts w:ascii="Times New Roman" w:eastAsia="Times New Roman" w:hAnsi="Times New Roman" w:cs="Times New Roman"/>
            <w:sz w:val="20"/>
            <w:szCs w:val="20"/>
            <w:lang w:val="en-GB"/>
          </w:rPr>
          <w:t> </w:t>
        </w:r>
      </w:ins>
      <w:ins w:id="79" w:author="UIC_14.07.2022" w:date="2022-07-14T15:02:00Z">
        <w:r w:rsidRPr="0011667D">
          <w:rPr>
            <w:rFonts w:ascii="Times New Roman" w:eastAsia="Times New Roman" w:hAnsi="Times New Roman" w:cs="Times New Roman"/>
            <w:sz w:val="20"/>
            <w:szCs w:val="20"/>
            <w:lang w:val="en-GB"/>
          </w:rPr>
          <w:t>dBm</w:t>
        </w:r>
      </w:ins>
    </w:p>
    <w:p w14:paraId="5CDCAD7D" w14:textId="77777777" w:rsidR="008B592F" w:rsidRPr="00EF2EC4" w:rsidRDefault="008B592F" w:rsidP="008B592F">
      <w:pPr>
        <w:numPr>
          <w:ilvl w:val="0"/>
          <w:numId w:val="20"/>
        </w:numPr>
        <w:spacing w:after="180" w:line="240" w:lineRule="auto"/>
        <w:rPr>
          <w:ins w:id="80" w:author="UIC_14.07.2022" w:date="2022-07-14T15:02:00Z"/>
          <w:rFonts w:ascii="Times New Roman" w:eastAsia="Times New Roman" w:hAnsi="Times New Roman" w:cs="Times New Roman"/>
          <w:sz w:val="20"/>
          <w:szCs w:val="20"/>
          <w:lang w:val="en-GB"/>
        </w:rPr>
      </w:pPr>
      <w:ins w:id="81" w:author="UIC_14.07.2022" w:date="2022-07-14T15:02:00Z">
        <w:r w:rsidRPr="00EF2EC4">
          <w:rPr>
            <w:rFonts w:ascii="Times New Roman" w:eastAsia="Times New Roman" w:hAnsi="Times New Roman" w:cs="Times New Roman"/>
            <w:sz w:val="20"/>
            <w:szCs w:val="20"/>
            <w:lang w:val="en-GB"/>
          </w:rPr>
          <w:t>Wanted signal mean power (dBm):</w:t>
        </w:r>
        <w:r w:rsidRPr="00EF2EC4">
          <w:rPr>
            <w:rFonts w:ascii="Times New Roman" w:eastAsia="Times New Roman" w:hAnsi="Times New Roman" w:cs="Times New Roman"/>
            <w:sz w:val="20"/>
            <w:szCs w:val="20"/>
            <w:lang w:val="en-GB"/>
          </w:rPr>
          <w:tab/>
        </w:r>
        <w:r w:rsidRPr="00EF2EC4">
          <w:rPr>
            <w:rFonts w:ascii="Times New Roman" w:eastAsia="Times New Roman" w:hAnsi="Times New Roman" w:cs="Times New Roman"/>
            <w:sz w:val="20"/>
            <w:szCs w:val="20"/>
            <w:lang w:val="en-GB"/>
          </w:rPr>
          <w:tab/>
          <w:t>PREFSENS  + 6 dB</w:t>
        </w:r>
      </w:ins>
    </w:p>
    <w:p w14:paraId="18F86CC1" w14:textId="53A43648" w:rsidR="008B592F" w:rsidRPr="00EF2EC4" w:rsidRDefault="008B592F" w:rsidP="008B592F">
      <w:pPr>
        <w:numPr>
          <w:ilvl w:val="0"/>
          <w:numId w:val="20"/>
        </w:numPr>
        <w:spacing w:after="180" w:line="240" w:lineRule="auto"/>
        <w:rPr>
          <w:ins w:id="82" w:author="UIC_14.07.2022" w:date="2022-07-14T15:02:00Z"/>
          <w:rFonts w:ascii="Times New Roman" w:eastAsia="Times New Roman" w:hAnsi="Times New Roman" w:cs="Times New Roman"/>
          <w:sz w:val="20"/>
          <w:szCs w:val="20"/>
          <w:lang w:val="en-GB"/>
        </w:rPr>
      </w:pPr>
      <w:ins w:id="83" w:author="UIC_14.07.2022" w:date="2022-07-14T15:02:00Z">
        <w:r w:rsidRPr="00EF2EC4">
          <w:rPr>
            <w:rFonts w:ascii="Times New Roman" w:eastAsia="Times New Roman" w:hAnsi="Times New Roman" w:cs="Times New Roman"/>
            <w:sz w:val="20"/>
            <w:szCs w:val="20"/>
            <w:lang w:val="en-GB"/>
          </w:rPr>
          <w:t>Interfering Signal:</w:t>
        </w:r>
        <w:r w:rsidRPr="00EF2EC4">
          <w:rPr>
            <w:rFonts w:ascii="Times New Roman" w:eastAsia="Times New Roman" w:hAnsi="Times New Roman" w:cs="Times New Roman"/>
            <w:sz w:val="20"/>
            <w:szCs w:val="20"/>
            <w:lang w:val="en-GB"/>
          </w:rPr>
          <w:tab/>
        </w:r>
        <w:r w:rsidRPr="00EF2EC4">
          <w:rPr>
            <w:rFonts w:ascii="Times New Roman" w:eastAsia="Times New Roman" w:hAnsi="Times New Roman" w:cs="Times New Roman"/>
            <w:sz w:val="20"/>
            <w:szCs w:val="20"/>
            <w:lang w:val="en-GB"/>
          </w:rPr>
          <w:tab/>
        </w:r>
        <w:r w:rsidRPr="00EF2EC4">
          <w:rPr>
            <w:rFonts w:ascii="Times New Roman" w:eastAsia="Times New Roman" w:hAnsi="Times New Roman" w:cs="Times New Roman"/>
            <w:sz w:val="20"/>
            <w:szCs w:val="20"/>
            <w:lang w:val="en-GB"/>
          </w:rPr>
          <w:tab/>
          <w:t>5 MHz DFT-s-OFDM NR signal, 15 kHz SCS, 1 RB</w:t>
        </w:r>
      </w:ins>
    </w:p>
    <w:p w14:paraId="0D70E183" w14:textId="0FC82ECC" w:rsidR="008B592F" w:rsidRPr="0011667D" w:rsidRDefault="008B592F" w:rsidP="008B592F">
      <w:pPr>
        <w:numPr>
          <w:ilvl w:val="0"/>
          <w:numId w:val="20"/>
        </w:numPr>
        <w:spacing w:after="180" w:line="240" w:lineRule="auto"/>
        <w:rPr>
          <w:ins w:id="84" w:author="UIC_14.07.2022" w:date="2022-07-14T15:02:00Z"/>
          <w:rFonts w:ascii="Times New Roman" w:eastAsia="Times New Roman" w:hAnsi="Times New Roman" w:cs="Times New Roman"/>
          <w:sz w:val="20"/>
          <w:szCs w:val="20"/>
          <w:lang w:val="en-GB"/>
        </w:rPr>
      </w:pPr>
      <w:ins w:id="85" w:author="UIC_14.07.2022" w:date="2022-07-14T15:02:00Z">
        <w:r w:rsidRPr="0011667D">
          <w:rPr>
            <w:rFonts w:ascii="Times New Roman" w:eastAsia="Times New Roman" w:hAnsi="Times New Roman" w:cs="Times New Roman"/>
            <w:sz w:val="20"/>
            <w:szCs w:val="20"/>
            <w:lang w:val="en-GB"/>
          </w:rPr>
          <w:t>Interfering RB centre frequency 874.4 MHz -(350 kHz +m*180), m=0, 1, 2, 3, 4, 9, 14, 19</w:t>
        </w:r>
      </w:ins>
    </w:p>
    <w:p w14:paraId="3E881750" w14:textId="5B1A8001" w:rsidR="008B592F" w:rsidRPr="0011667D" w:rsidRDefault="008B592F" w:rsidP="008B592F">
      <w:pPr>
        <w:keepLines/>
        <w:spacing w:after="180" w:line="240" w:lineRule="auto"/>
        <w:ind w:left="1135" w:hanging="851"/>
        <w:rPr>
          <w:ins w:id="86" w:author="UIC_14.07.2022" w:date="2022-07-21T11:24:00Z"/>
          <w:rFonts w:ascii="Times New Roman" w:eastAsia="Times New Roman" w:hAnsi="Times New Roman" w:cs="Times New Roman"/>
          <w:sz w:val="20"/>
          <w:szCs w:val="20"/>
          <w:lang w:val="en-GB"/>
        </w:rPr>
      </w:pPr>
      <w:ins w:id="87" w:author="UIC_14.07.2022" w:date="2022-07-14T15:02:00Z">
        <w:r w:rsidRPr="0011667D">
          <w:rPr>
            <w:rFonts w:ascii="Times New Roman" w:eastAsia="Times New Roman" w:hAnsi="Times New Roman" w:cs="Times New Roman"/>
            <w:sz w:val="20"/>
            <w:szCs w:val="20"/>
            <w:lang w:val="en-GB"/>
          </w:rPr>
          <w:lastRenderedPageBreak/>
          <w:t>NOTE:</w:t>
        </w:r>
        <w:r w:rsidRPr="0011667D">
          <w:rPr>
            <w:rFonts w:ascii="Times New Roman" w:eastAsia="Times New Roman" w:hAnsi="Times New Roman" w:cs="Times New Roman"/>
            <w:sz w:val="20"/>
            <w:szCs w:val="20"/>
            <w:lang w:val="en-GB"/>
          </w:rPr>
          <w:tab/>
          <w:t>It is assumed that the 5MHz interfering signal does not overlap with the wanted signal channel bandwidth. Otherwise, the minimum offset is 90 kHz (half a RB).</w:t>
        </w:r>
      </w:ins>
    </w:p>
    <w:p w14:paraId="05F31ECC" w14:textId="77777777" w:rsidR="008B592F" w:rsidRPr="0011667D" w:rsidRDefault="008B592F" w:rsidP="008B592F">
      <w:pPr>
        <w:keepNext/>
        <w:keepLines/>
        <w:spacing w:before="120" w:after="180" w:line="240" w:lineRule="auto"/>
        <w:outlineLvl w:val="4"/>
        <w:rPr>
          <w:ins w:id="88" w:author="UIC_14.07.2022" w:date="2022-07-14T15:02:00Z"/>
          <w:rFonts w:eastAsia="Times New Roman" w:cs="Times New Roman"/>
          <w:szCs w:val="20"/>
          <w:lang w:val="en-GB"/>
        </w:rPr>
      </w:pPr>
      <w:ins w:id="89" w:author="UIC_14.07.2022" w:date="2022-07-14T15:02:00Z">
        <w:r w:rsidRPr="0011667D">
          <w:rPr>
            <w:rFonts w:eastAsia="Times New Roman" w:cs="Times New Roman"/>
            <w:szCs w:val="20"/>
            <w:lang w:val="en-GB"/>
          </w:rPr>
          <w:t>7.1.3.3.2</w:t>
        </w:r>
        <w:r w:rsidRPr="0011667D">
          <w:rPr>
            <w:rFonts w:eastAsia="Times New Roman" w:cs="Times New Roman"/>
            <w:szCs w:val="20"/>
            <w:lang w:val="en-GB"/>
          </w:rPr>
          <w:tab/>
          <w:t>Intermodulation</w:t>
        </w:r>
      </w:ins>
    </w:p>
    <w:p w14:paraId="7931AC5F" w14:textId="26ADA5E0" w:rsidR="00EF2EC4" w:rsidRDefault="008B592F" w:rsidP="009060AF">
      <w:pPr>
        <w:spacing w:after="180" w:line="240" w:lineRule="auto"/>
        <w:rPr>
          <w:ins w:id="90" w:author="UIC_14.07.2022" w:date="2022-07-22T10:21:00Z"/>
          <w:rFonts w:ascii="Times New Roman" w:eastAsia="Times New Roman" w:hAnsi="Times New Roman" w:cs="Times New Roman"/>
          <w:sz w:val="20"/>
          <w:szCs w:val="20"/>
          <w:lang w:val="en-GB"/>
        </w:rPr>
      </w:pPr>
      <w:ins w:id="91" w:author="UIC_14.07.2022" w:date="2022-07-14T15:02:00Z">
        <w:r w:rsidRPr="0011667D">
          <w:rPr>
            <w:rFonts w:ascii="Times New Roman" w:eastAsia="Times New Roman" w:hAnsi="Times New Roman" w:cs="Times New Roman"/>
            <w:sz w:val="20"/>
            <w:szCs w:val="20"/>
            <w:lang w:val="en-GB"/>
          </w:rPr>
          <w:t>For intermodulation, the following interferer characteristics shall be considered for band n100 in 3GPP TS 38.104 [4]</w:t>
        </w:r>
      </w:ins>
      <w:ins w:id="92" w:author="UIC_21.07.2022" w:date="2022-07-21T12:08:00Z">
        <w:r w:rsidR="00F606D3" w:rsidRPr="0011667D">
          <w:rPr>
            <w:rFonts w:ascii="Times New Roman" w:eastAsia="Times New Roman" w:hAnsi="Times New Roman" w:cs="Times New Roman"/>
            <w:sz w:val="20"/>
            <w:szCs w:val="20"/>
            <w:lang w:val="en-GB"/>
          </w:rPr>
          <w:t>.</w:t>
        </w:r>
      </w:ins>
    </w:p>
    <w:p w14:paraId="0DA5A990" w14:textId="15A4918C" w:rsidR="009060AF" w:rsidRPr="009060AF" w:rsidRDefault="009060AF" w:rsidP="009060AF">
      <w:pPr>
        <w:pStyle w:val="B10"/>
        <w:numPr>
          <w:ilvl w:val="0"/>
          <w:numId w:val="20"/>
        </w:numPr>
        <w:rPr>
          <w:ins w:id="93" w:author="UIC_14.07.2022" w:date="2022-07-14T15:02:00Z"/>
          <w:rFonts w:ascii="Times New Roman" w:eastAsia="Times New Roman" w:hAnsi="Times New Roman" w:cs="Times New Roman"/>
          <w:sz w:val="20"/>
          <w:szCs w:val="20"/>
          <w:lang w:val="en-GB"/>
        </w:rPr>
      </w:pPr>
      <w:ins w:id="94" w:author="UIC_14.07.2022" w:date="2022-07-22T10:21:00Z">
        <w:r w:rsidRPr="009060AF">
          <w:rPr>
            <w:rFonts w:ascii="Times New Roman" w:eastAsia="Times New Roman" w:hAnsi="Times New Roman" w:cs="Times New Roman"/>
            <w:sz w:val="20"/>
            <w:szCs w:val="20"/>
            <w:lang w:val="en-GB"/>
          </w:rPr>
          <w:t>Duty cycle of the narrowband interferer:</w:t>
        </w:r>
        <w:r w:rsidRPr="009060AF">
          <w:rPr>
            <w:rFonts w:ascii="Times New Roman" w:eastAsia="Times New Roman" w:hAnsi="Times New Roman" w:cs="Times New Roman"/>
            <w:sz w:val="20"/>
            <w:szCs w:val="20"/>
            <w:lang w:val="en-GB"/>
          </w:rPr>
          <w:tab/>
          <w:t>10%</w:t>
        </w:r>
      </w:ins>
    </w:p>
    <w:p w14:paraId="2EBC9A4F" w14:textId="74E054F4" w:rsidR="008B592F" w:rsidRPr="00EF2EC4" w:rsidRDefault="008B592F" w:rsidP="00EF2EC4">
      <w:pPr>
        <w:pStyle w:val="B10"/>
        <w:rPr>
          <w:ins w:id="95" w:author="UIC_14.07.2022" w:date="2022-07-14T15:02:00Z"/>
          <w:rFonts w:ascii="Times New Roman" w:hAnsi="Times New Roman"/>
          <w:sz w:val="20"/>
          <w:lang w:val="en-GB"/>
        </w:rPr>
      </w:pPr>
      <w:ins w:id="96" w:author="UIC_14.07.2022" w:date="2022-07-14T15:02:00Z">
        <w:r w:rsidRPr="00EF2EC4">
          <w:rPr>
            <w:rFonts w:ascii="Times New Roman" w:hAnsi="Times New Roman"/>
            <w:sz w:val="20"/>
            <w:lang w:val="en-GB"/>
          </w:rPr>
          <w:t>-</w:t>
        </w:r>
        <w:r w:rsidRPr="00EF2EC4">
          <w:rPr>
            <w:rFonts w:ascii="Times New Roman" w:hAnsi="Times New Roman"/>
            <w:sz w:val="20"/>
            <w:lang w:val="en-GB"/>
          </w:rPr>
          <w:tab/>
          <w:t>Interfering signal mean power</w:t>
        </w:r>
      </w:ins>
      <w:ins w:id="97" w:author="UIC_21.07.2022" w:date="2022-07-21T12:11:00Z">
        <w:r w:rsidR="00F606D3" w:rsidRPr="00EF2EC4">
          <w:rPr>
            <w:rFonts w:ascii="Times New Roman" w:hAnsi="Times New Roman"/>
            <w:sz w:val="20"/>
            <w:lang w:val="en-GB"/>
          </w:rPr>
          <w:t xml:space="preserve"> </w:t>
        </w:r>
      </w:ins>
      <w:ins w:id="98" w:author="UIC_14.07.2022" w:date="2022-07-14T15:02:00Z">
        <w:r w:rsidRPr="00EF2EC4">
          <w:rPr>
            <w:rFonts w:ascii="Times New Roman" w:hAnsi="Times New Roman"/>
            <w:sz w:val="20"/>
            <w:lang w:val="en-GB"/>
          </w:rPr>
          <w:t>:</w:t>
        </w:r>
        <w:r w:rsidRPr="00EF2EC4">
          <w:rPr>
            <w:rFonts w:ascii="Times New Roman" w:hAnsi="Times New Roman"/>
            <w:sz w:val="20"/>
            <w:lang w:val="en-GB"/>
          </w:rPr>
          <w:tab/>
        </w:r>
        <w:r w:rsidRPr="00EF2EC4">
          <w:rPr>
            <w:rFonts w:ascii="Times New Roman" w:hAnsi="Times New Roman"/>
            <w:sz w:val="20"/>
            <w:lang w:val="en-GB"/>
          </w:rPr>
          <w:tab/>
          <w:t>-39 dBm</w:t>
        </w:r>
      </w:ins>
    </w:p>
    <w:p w14:paraId="14789F3F" w14:textId="5D280495" w:rsidR="008B592F" w:rsidRPr="00EF2EC4" w:rsidRDefault="008B592F" w:rsidP="00EF2EC4">
      <w:pPr>
        <w:pStyle w:val="B10"/>
        <w:rPr>
          <w:ins w:id="99" w:author="UIC_14.07.2022" w:date="2022-07-14T15:02:00Z"/>
          <w:rFonts w:ascii="Times New Roman" w:hAnsi="Times New Roman"/>
          <w:sz w:val="20"/>
          <w:lang w:val="en-GB"/>
        </w:rPr>
      </w:pPr>
      <w:ins w:id="100" w:author="UIC_14.07.2022" w:date="2022-07-14T15:02:00Z">
        <w:r w:rsidRPr="00EF2EC4">
          <w:rPr>
            <w:rFonts w:ascii="Times New Roman" w:hAnsi="Times New Roman"/>
            <w:sz w:val="20"/>
            <w:lang w:val="en-GB"/>
          </w:rPr>
          <w:t>-</w:t>
        </w:r>
        <w:r w:rsidRPr="00EF2EC4">
          <w:rPr>
            <w:rFonts w:ascii="Times New Roman" w:hAnsi="Times New Roman"/>
            <w:sz w:val="20"/>
            <w:lang w:val="en-GB"/>
          </w:rPr>
          <w:tab/>
          <w:t>Wanted signal mean power (dBm):</w:t>
        </w:r>
        <w:r w:rsidRPr="00EF2EC4">
          <w:rPr>
            <w:rFonts w:ascii="Times New Roman" w:hAnsi="Times New Roman"/>
            <w:sz w:val="20"/>
            <w:lang w:val="en-GB"/>
          </w:rPr>
          <w:tab/>
        </w:r>
        <w:r w:rsidRPr="00EF2EC4">
          <w:rPr>
            <w:rFonts w:ascii="Times New Roman" w:hAnsi="Times New Roman"/>
            <w:sz w:val="20"/>
            <w:lang w:val="en-GB"/>
          </w:rPr>
          <w:tab/>
          <w:t>PREFSENS  + 6 dB</w:t>
        </w:r>
      </w:ins>
    </w:p>
    <w:p w14:paraId="7281DF7E" w14:textId="77777777" w:rsidR="008B592F" w:rsidRPr="00EF2EC4" w:rsidRDefault="008B592F" w:rsidP="008B592F">
      <w:pPr>
        <w:spacing w:after="180" w:line="240" w:lineRule="auto"/>
        <w:rPr>
          <w:ins w:id="101" w:author="UIC_14.07.2022" w:date="2022-07-14T15:02:00Z"/>
          <w:rFonts w:ascii="Times New Roman" w:eastAsia="Times New Roman" w:hAnsi="Times New Roman" w:cs="Times New Roman"/>
          <w:sz w:val="20"/>
          <w:szCs w:val="20"/>
          <w:lang w:val="en-GB"/>
        </w:rPr>
      </w:pPr>
      <w:ins w:id="102" w:author="UIC_14.07.2022" w:date="2022-07-14T15:02:00Z">
        <w:r w:rsidRPr="00EF2EC4">
          <w:rPr>
            <w:rFonts w:ascii="Times New Roman" w:eastAsia="Times New Roman" w:hAnsi="Times New Roman" w:cs="Times New Roman"/>
            <w:sz w:val="20"/>
            <w:szCs w:val="20"/>
            <w:lang w:val="en-GB"/>
          </w:rPr>
          <w:t>For the interfering signal, it is proposed to use the definitions in accordance with Table 7.7.2-4 of 3GPP TS 38.104 [3] for a 5 MHz channel.</w:t>
        </w:r>
      </w:ins>
    </w:p>
    <w:p w14:paraId="7D7CD053" w14:textId="38510693" w:rsidR="008B592F" w:rsidRPr="00EF2EC4" w:rsidDel="008B592F" w:rsidRDefault="008B592F" w:rsidP="008B592F">
      <w:pPr>
        <w:spacing w:after="180" w:line="240" w:lineRule="auto"/>
        <w:rPr>
          <w:ins w:id="103" w:author="IWE_13.07.2022" w:date="2022-07-14T14:58:00Z"/>
          <w:del w:id="104" w:author="UIC_14.07.2022" w:date="2022-07-14T15:01:00Z"/>
          <w:rFonts w:ascii="Times New Roman" w:eastAsia="Times New Roman" w:hAnsi="Times New Roman" w:cs="Times New Roman"/>
          <w:sz w:val="20"/>
          <w:szCs w:val="20"/>
          <w:lang w:val="en-GB"/>
        </w:rPr>
      </w:pPr>
    </w:p>
    <w:p w14:paraId="53411E6D" w14:textId="4FA06D97" w:rsidR="008B592F" w:rsidRPr="0011667D" w:rsidDel="008B592F" w:rsidRDefault="008B592F" w:rsidP="008B592F">
      <w:pPr>
        <w:spacing w:after="180" w:line="240" w:lineRule="auto"/>
        <w:rPr>
          <w:del w:id="105" w:author="UIC_14.07.2022" w:date="2022-07-14T15:01:00Z"/>
          <w:rFonts w:ascii="Times New Roman" w:eastAsia="Times New Roman" w:hAnsi="Times New Roman" w:cs="Times New Roman"/>
          <w:sz w:val="20"/>
          <w:szCs w:val="20"/>
          <w:lang w:val="en-GB"/>
        </w:rPr>
      </w:pPr>
      <w:del w:id="106" w:author="UIC_14.07.2022" w:date="2022-07-14T15:01:00Z">
        <w:r w:rsidRPr="00EF2EC4" w:rsidDel="008B592F">
          <w:rPr>
            <w:rFonts w:ascii="Times New Roman" w:eastAsia="Times New Roman" w:hAnsi="Times New Roman" w:cs="Times New Roman"/>
            <w:sz w:val="20"/>
            <w:szCs w:val="20"/>
            <w:lang w:val="en-GB"/>
          </w:rPr>
          <w:delText>The following Rx blocking requirements are necessary for band n100 in 3GPP TS 38.104 [4], based on conversion of the EIRP limits from ECC Decision (20)02 [1], as summa</w:delText>
        </w:r>
        <w:r w:rsidRPr="0011667D" w:rsidDel="008B592F">
          <w:rPr>
            <w:rFonts w:ascii="Times New Roman" w:eastAsia="Times New Roman" w:hAnsi="Times New Roman" w:cs="Times New Roman"/>
            <w:sz w:val="20"/>
            <w:szCs w:val="20"/>
            <w:lang w:val="en-GB"/>
          </w:rPr>
          <w:delText>rized in table 7.1.3.2-1.</w:delText>
        </w:r>
      </w:del>
    </w:p>
    <w:p w14:paraId="04390FF9" w14:textId="06DF9F72" w:rsidR="008B592F" w:rsidRPr="0011667D" w:rsidDel="008B592F" w:rsidRDefault="008B592F" w:rsidP="008B592F">
      <w:pPr>
        <w:keepNext/>
        <w:keepLines/>
        <w:numPr>
          <w:ilvl w:val="0"/>
          <w:numId w:val="19"/>
        </w:numPr>
        <w:spacing w:before="60" w:after="180" w:line="240" w:lineRule="auto"/>
        <w:ind w:left="0" w:firstLine="0"/>
        <w:jc w:val="center"/>
        <w:rPr>
          <w:del w:id="107" w:author="UIC_14.07.2022" w:date="2022-07-14T15:01:00Z"/>
          <w:rFonts w:eastAsia="Times New Roman" w:cs="Times New Roman"/>
          <w:b/>
          <w:sz w:val="20"/>
          <w:szCs w:val="20"/>
          <w:lang w:val="en-GB"/>
        </w:rPr>
      </w:pPr>
      <w:del w:id="108" w:author="UIC_14.07.2022" w:date="2022-07-14T15:01:00Z">
        <w:r w:rsidRPr="0011667D" w:rsidDel="008B592F">
          <w:rPr>
            <w:rFonts w:eastAsia="Times New Roman" w:cs="Times New Roman"/>
            <w:b/>
            <w:sz w:val="20"/>
            <w:szCs w:val="20"/>
            <w:lang w:val="en-GB"/>
          </w:rPr>
          <w:delText>Table 7.1.3.2-1: Rx blocking requirement derivation for n100</w:delText>
        </w:r>
      </w:del>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B592F" w:rsidRPr="0011667D" w:rsidDel="008B592F" w14:paraId="411C14A6" w14:textId="250CD778" w:rsidTr="00CE713B">
        <w:trPr>
          <w:cantSplit/>
          <w:jc w:val="center"/>
          <w:del w:id="109" w:author="UIC_14.07.2022" w:date="2022-07-14T15:01:00Z"/>
        </w:trPr>
        <w:tc>
          <w:tcPr>
            <w:tcW w:w="1705" w:type="dxa"/>
            <w:tcBorders>
              <w:top w:val="single" w:sz="4" w:space="0" w:color="auto"/>
              <w:left w:val="single" w:sz="4" w:space="0" w:color="auto"/>
              <w:bottom w:val="single" w:sz="4" w:space="0" w:color="auto"/>
              <w:right w:val="single" w:sz="4" w:space="0" w:color="auto"/>
            </w:tcBorders>
          </w:tcPr>
          <w:p w14:paraId="1C2664CD" w14:textId="250098E4" w:rsidR="008B592F" w:rsidRPr="0011667D" w:rsidDel="008B592F" w:rsidRDefault="008B592F" w:rsidP="008B592F">
            <w:pPr>
              <w:keepNext/>
              <w:keepLines/>
              <w:numPr>
                <w:ilvl w:val="0"/>
                <w:numId w:val="18"/>
              </w:numPr>
              <w:tabs>
                <w:tab w:val="left" w:pos="540"/>
                <w:tab w:val="left" w:pos="1260"/>
                <w:tab w:val="left" w:pos="1800"/>
              </w:tabs>
              <w:spacing w:after="0" w:line="240" w:lineRule="auto"/>
              <w:ind w:left="0" w:firstLine="0"/>
              <w:jc w:val="center"/>
              <w:rPr>
                <w:del w:id="110" w:author="UIC_14.07.2022" w:date="2022-07-14T15:01:00Z"/>
                <w:rFonts w:eastAsia="Times New Roman" w:cs="Times New Roman"/>
                <w:b/>
                <w:sz w:val="18"/>
                <w:szCs w:val="20"/>
                <w:lang w:val="en-GB"/>
              </w:rPr>
            </w:pPr>
            <w:del w:id="111" w:author="UIC_14.07.2022" w:date="2022-07-14T15:01:00Z">
              <w:r w:rsidRPr="0011667D" w:rsidDel="008B592F">
                <w:rPr>
                  <w:rFonts w:eastAsia="Times New Roman" w:cs="Times New Roman"/>
                  <w:b/>
                  <w:i/>
                  <w:sz w:val="18"/>
                  <w:szCs w:val="20"/>
                  <w:lang w:val="en-GB"/>
                </w:rPr>
                <w:delText>BS channel bandwidth</w:delText>
              </w:r>
              <w:r w:rsidRPr="0011667D" w:rsidDel="008B592F">
                <w:rPr>
                  <w:rFonts w:eastAsia="Times New Roman" w:cs="Times New Roman"/>
                  <w:b/>
                  <w:sz w:val="18"/>
                  <w:szCs w:val="20"/>
                  <w:lang w:val="en-GB"/>
                </w:rPr>
                <w:delText xml:space="preserve"> of the </w:delText>
              </w:r>
              <w:r w:rsidRPr="0011667D" w:rsidDel="008B592F">
                <w:rPr>
                  <w:rFonts w:eastAsia="Times New Roman" w:cs="Times New Roman"/>
                  <w:b/>
                  <w:i/>
                  <w:sz w:val="18"/>
                  <w:szCs w:val="20"/>
                  <w:lang w:val="en-GB"/>
                </w:rPr>
                <w:delText>lowest/highest carrier</w:delText>
              </w:r>
              <w:r w:rsidRPr="0011667D" w:rsidDel="008B592F">
                <w:rPr>
                  <w:rFonts w:eastAsia="Times New Roman" w:cs="Times New Roman"/>
                  <w:b/>
                  <w:sz w:val="18"/>
                  <w:szCs w:val="20"/>
                  <w:lang w:val="en-GB"/>
                </w:rPr>
                <w:delText xml:space="preserve"> received (MHz)</w:delText>
              </w:r>
            </w:del>
          </w:p>
        </w:tc>
        <w:tc>
          <w:tcPr>
            <w:tcW w:w="1620" w:type="dxa"/>
            <w:tcBorders>
              <w:top w:val="single" w:sz="4" w:space="0" w:color="auto"/>
              <w:left w:val="single" w:sz="4" w:space="0" w:color="auto"/>
              <w:bottom w:val="single" w:sz="4" w:space="0" w:color="auto"/>
              <w:right w:val="single" w:sz="4" w:space="0" w:color="auto"/>
            </w:tcBorders>
            <w:hideMark/>
          </w:tcPr>
          <w:p w14:paraId="07F5DFCC" w14:textId="56945691" w:rsidR="008B592F" w:rsidRPr="0011667D" w:rsidDel="008B592F" w:rsidRDefault="008B592F" w:rsidP="008B592F">
            <w:pPr>
              <w:keepNext/>
              <w:keepLines/>
              <w:numPr>
                <w:ilvl w:val="0"/>
                <w:numId w:val="18"/>
              </w:numPr>
              <w:tabs>
                <w:tab w:val="left" w:pos="540"/>
                <w:tab w:val="left" w:pos="1260"/>
                <w:tab w:val="left" w:pos="1800"/>
              </w:tabs>
              <w:spacing w:after="0" w:line="240" w:lineRule="auto"/>
              <w:ind w:left="0" w:firstLine="0"/>
              <w:jc w:val="center"/>
              <w:rPr>
                <w:del w:id="112" w:author="UIC_14.07.2022" w:date="2022-07-14T15:01:00Z"/>
                <w:rFonts w:eastAsia="Times New Roman" w:cs="Times New Roman"/>
                <w:b/>
                <w:sz w:val="18"/>
                <w:szCs w:val="20"/>
                <w:lang w:val="en-GB"/>
              </w:rPr>
            </w:pPr>
            <w:del w:id="113" w:author="UIC_14.07.2022" w:date="2022-07-14T15:01:00Z">
              <w:r w:rsidRPr="0011667D" w:rsidDel="008B592F">
                <w:rPr>
                  <w:rFonts w:eastAsia="Times New Roman" w:cs="Times New Roman"/>
                  <w:b/>
                  <w:sz w:val="18"/>
                  <w:szCs w:val="20"/>
                  <w:lang w:val="en-GB"/>
                </w:rPr>
                <w:delText>Wanted signal mean power (dBm)</w:delText>
              </w:r>
            </w:del>
          </w:p>
        </w:tc>
        <w:tc>
          <w:tcPr>
            <w:tcW w:w="1890" w:type="dxa"/>
            <w:tcBorders>
              <w:top w:val="single" w:sz="4" w:space="0" w:color="auto"/>
              <w:left w:val="single" w:sz="4" w:space="0" w:color="auto"/>
              <w:bottom w:val="single" w:sz="4" w:space="0" w:color="auto"/>
              <w:right w:val="single" w:sz="4" w:space="0" w:color="auto"/>
            </w:tcBorders>
            <w:hideMark/>
          </w:tcPr>
          <w:p w14:paraId="7E9747FB" w14:textId="417579ED" w:rsidR="008B592F" w:rsidRPr="0011667D" w:rsidDel="008B592F" w:rsidRDefault="008B592F" w:rsidP="008B592F">
            <w:pPr>
              <w:keepNext/>
              <w:keepLines/>
              <w:numPr>
                <w:ilvl w:val="0"/>
                <w:numId w:val="18"/>
              </w:numPr>
              <w:tabs>
                <w:tab w:val="left" w:pos="540"/>
                <w:tab w:val="left" w:pos="1260"/>
                <w:tab w:val="left" w:pos="1800"/>
              </w:tabs>
              <w:spacing w:after="0" w:line="240" w:lineRule="auto"/>
              <w:ind w:left="0" w:firstLine="0"/>
              <w:jc w:val="center"/>
              <w:rPr>
                <w:del w:id="114" w:author="UIC_14.07.2022" w:date="2022-07-14T15:01:00Z"/>
                <w:rFonts w:eastAsia="Times New Roman" w:cs="Times New Roman"/>
                <w:b/>
                <w:sz w:val="18"/>
                <w:szCs w:val="20"/>
                <w:lang w:val="en-GB" w:eastAsia="ja-JP"/>
              </w:rPr>
            </w:pPr>
            <w:del w:id="115" w:author="UIC_14.07.2022" w:date="2022-07-14T15:01:00Z">
              <w:r w:rsidRPr="0011667D" w:rsidDel="008B592F">
                <w:rPr>
                  <w:rFonts w:eastAsia="Times New Roman" w:cs="Times New Roman"/>
                  <w:b/>
                  <w:sz w:val="18"/>
                  <w:szCs w:val="20"/>
                  <w:lang w:val="en-GB"/>
                </w:rPr>
                <w:delText>Interfering signal mean power (dBm)</w:delText>
              </w:r>
            </w:del>
          </w:p>
        </w:tc>
        <w:tc>
          <w:tcPr>
            <w:tcW w:w="3150" w:type="dxa"/>
            <w:tcBorders>
              <w:top w:val="single" w:sz="4" w:space="0" w:color="auto"/>
              <w:left w:val="single" w:sz="4" w:space="0" w:color="auto"/>
              <w:bottom w:val="single" w:sz="4" w:space="0" w:color="auto"/>
              <w:right w:val="single" w:sz="4" w:space="0" w:color="auto"/>
            </w:tcBorders>
            <w:hideMark/>
          </w:tcPr>
          <w:p w14:paraId="0CB17534" w14:textId="5F6B6123" w:rsidR="008B592F" w:rsidRPr="0011667D" w:rsidDel="008B592F" w:rsidRDefault="008B592F" w:rsidP="008B592F">
            <w:pPr>
              <w:keepNext/>
              <w:keepLines/>
              <w:numPr>
                <w:ilvl w:val="0"/>
                <w:numId w:val="18"/>
              </w:numPr>
              <w:tabs>
                <w:tab w:val="left" w:pos="540"/>
                <w:tab w:val="left" w:pos="1260"/>
                <w:tab w:val="left" w:pos="1800"/>
              </w:tabs>
              <w:spacing w:after="0" w:line="240" w:lineRule="auto"/>
              <w:ind w:left="0" w:firstLine="0"/>
              <w:jc w:val="center"/>
              <w:rPr>
                <w:del w:id="116" w:author="UIC_14.07.2022" w:date="2022-07-14T15:01:00Z"/>
                <w:rFonts w:eastAsia="Times New Roman" w:cs="Times New Roman"/>
                <w:b/>
                <w:sz w:val="18"/>
                <w:szCs w:val="20"/>
                <w:lang w:val="en-GB"/>
              </w:rPr>
            </w:pPr>
            <w:del w:id="117" w:author="UIC_14.07.2022" w:date="2022-07-14T15:01:00Z">
              <w:r w:rsidRPr="0011667D" w:rsidDel="008B592F">
                <w:rPr>
                  <w:rFonts w:eastAsia="Times New Roman" w:cs="Times New Roman"/>
                  <w:b/>
                  <w:sz w:val="18"/>
                  <w:szCs w:val="20"/>
                  <w:lang w:val="en-GB"/>
                </w:rPr>
                <w:delText>Center Frequency of Interfering Signal (MHz)</w:delText>
              </w:r>
            </w:del>
          </w:p>
        </w:tc>
        <w:tc>
          <w:tcPr>
            <w:tcW w:w="1890" w:type="dxa"/>
            <w:tcBorders>
              <w:top w:val="single" w:sz="4" w:space="0" w:color="auto"/>
              <w:left w:val="single" w:sz="4" w:space="0" w:color="auto"/>
              <w:bottom w:val="single" w:sz="4" w:space="0" w:color="auto"/>
              <w:right w:val="single" w:sz="4" w:space="0" w:color="auto"/>
            </w:tcBorders>
            <w:hideMark/>
          </w:tcPr>
          <w:p w14:paraId="0EE9F9AD" w14:textId="333C22B9" w:rsidR="008B592F" w:rsidRPr="0011667D" w:rsidDel="008B592F" w:rsidRDefault="008B592F" w:rsidP="008B592F">
            <w:pPr>
              <w:keepNext/>
              <w:keepLines/>
              <w:numPr>
                <w:ilvl w:val="0"/>
                <w:numId w:val="18"/>
              </w:numPr>
              <w:tabs>
                <w:tab w:val="left" w:pos="540"/>
                <w:tab w:val="left" w:pos="1260"/>
                <w:tab w:val="left" w:pos="1800"/>
              </w:tabs>
              <w:spacing w:after="0" w:line="240" w:lineRule="auto"/>
              <w:ind w:left="0" w:firstLine="0"/>
              <w:jc w:val="center"/>
              <w:rPr>
                <w:del w:id="118" w:author="UIC_14.07.2022" w:date="2022-07-14T15:01:00Z"/>
                <w:rFonts w:eastAsia="Times New Roman" w:cs="Times New Roman"/>
                <w:b/>
                <w:sz w:val="18"/>
                <w:szCs w:val="20"/>
                <w:lang w:val="en-GB" w:eastAsia="ja-JP"/>
              </w:rPr>
            </w:pPr>
            <w:del w:id="119" w:author="UIC_14.07.2022" w:date="2022-07-14T15:01:00Z">
              <w:r w:rsidRPr="0011667D" w:rsidDel="008B592F">
                <w:rPr>
                  <w:rFonts w:eastAsia="Times New Roman" w:cs="Times New Roman"/>
                  <w:b/>
                  <w:sz w:val="18"/>
                  <w:szCs w:val="20"/>
                  <w:lang w:val="en-GB"/>
                </w:rPr>
                <w:delText>Type of interfering signal</w:delText>
              </w:r>
            </w:del>
          </w:p>
        </w:tc>
      </w:tr>
      <w:tr w:rsidR="008B592F" w:rsidRPr="0011667D" w:rsidDel="008B592F" w14:paraId="1C8F8B56" w14:textId="4EAAB185" w:rsidTr="00CE713B">
        <w:trPr>
          <w:cantSplit/>
          <w:jc w:val="center"/>
          <w:del w:id="120" w:author="UIC_14.07.2022" w:date="2022-07-14T15:01:00Z"/>
        </w:trPr>
        <w:tc>
          <w:tcPr>
            <w:tcW w:w="1705" w:type="dxa"/>
            <w:tcBorders>
              <w:top w:val="single" w:sz="4" w:space="0" w:color="auto"/>
              <w:left w:val="single" w:sz="4" w:space="0" w:color="auto"/>
              <w:bottom w:val="single" w:sz="4" w:space="0" w:color="auto"/>
              <w:right w:val="single" w:sz="4" w:space="0" w:color="auto"/>
            </w:tcBorders>
          </w:tcPr>
          <w:p w14:paraId="6D5103FC" w14:textId="00B966CA" w:rsidR="008B592F" w:rsidRPr="0011667D" w:rsidDel="008B592F" w:rsidRDefault="008B592F" w:rsidP="008B592F">
            <w:pPr>
              <w:keepNext/>
              <w:keepLines/>
              <w:tabs>
                <w:tab w:val="left" w:pos="540"/>
                <w:tab w:val="left" w:pos="1260"/>
                <w:tab w:val="left" w:pos="1800"/>
              </w:tabs>
              <w:spacing w:after="0" w:line="240" w:lineRule="auto"/>
              <w:jc w:val="center"/>
              <w:rPr>
                <w:del w:id="121" w:author="UIC_14.07.2022" w:date="2022-07-14T15:01:00Z"/>
                <w:rFonts w:eastAsia="SimSun" w:cs="Times New Roman"/>
                <w:sz w:val="18"/>
                <w:szCs w:val="20"/>
                <w:lang w:val="en-GB" w:eastAsia="zh-CN"/>
              </w:rPr>
            </w:pPr>
            <w:del w:id="122" w:author="UIC_14.07.2022" w:date="2022-07-14T15:01:00Z">
              <w:r w:rsidRPr="0011667D" w:rsidDel="008B592F">
                <w:rPr>
                  <w:rFonts w:eastAsia="SimSun" w:cs="Times New Roman"/>
                  <w:sz w:val="18"/>
                  <w:szCs w:val="20"/>
                  <w:lang w:val="en-GB" w:eastAsia="zh-CN"/>
                </w:rPr>
                <w:delText>5</w:delText>
              </w:r>
            </w:del>
          </w:p>
        </w:tc>
        <w:tc>
          <w:tcPr>
            <w:tcW w:w="1620" w:type="dxa"/>
            <w:tcBorders>
              <w:top w:val="single" w:sz="4" w:space="0" w:color="auto"/>
              <w:left w:val="single" w:sz="4" w:space="0" w:color="auto"/>
              <w:bottom w:val="single" w:sz="4" w:space="0" w:color="auto"/>
              <w:right w:val="single" w:sz="4" w:space="0" w:color="auto"/>
            </w:tcBorders>
            <w:hideMark/>
          </w:tcPr>
          <w:p w14:paraId="5812D906" w14:textId="0F97DE5A" w:rsidR="008B592F" w:rsidRPr="0011667D" w:rsidDel="008B592F" w:rsidRDefault="008B592F" w:rsidP="008B592F">
            <w:pPr>
              <w:keepNext/>
              <w:keepLines/>
              <w:tabs>
                <w:tab w:val="left" w:pos="540"/>
                <w:tab w:val="left" w:pos="1260"/>
                <w:tab w:val="left" w:pos="1800"/>
              </w:tabs>
              <w:spacing w:after="0" w:line="240" w:lineRule="auto"/>
              <w:jc w:val="center"/>
              <w:rPr>
                <w:del w:id="123" w:author="UIC_14.07.2022" w:date="2022-07-14T15:01:00Z"/>
                <w:rFonts w:eastAsia="Times New Roman" w:cs="Times New Roman"/>
                <w:sz w:val="18"/>
                <w:szCs w:val="20"/>
                <w:lang w:val="en-GB" w:eastAsia="ja-JP"/>
              </w:rPr>
            </w:pPr>
            <w:del w:id="124" w:author="UIC_14.07.2022" w:date="2022-07-14T15:01:00Z">
              <w:r w:rsidRPr="0011667D" w:rsidDel="008B592F">
                <w:rPr>
                  <w:rFonts w:eastAsia="Times New Roman" w:cs="Times New Roman"/>
                  <w:sz w:val="18"/>
                  <w:szCs w:val="20"/>
                  <w:lang w:val="en-GB"/>
                </w:rPr>
                <w:delText>P</w:delText>
              </w:r>
              <w:r w:rsidRPr="0011667D" w:rsidDel="008B592F">
                <w:rPr>
                  <w:rFonts w:eastAsia="Times New Roman" w:cs="Times New Roman"/>
                  <w:sz w:val="18"/>
                  <w:szCs w:val="20"/>
                  <w:vertAlign w:val="subscript"/>
                  <w:lang w:val="en-GB"/>
                </w:rPr>
                <w:delText>REFSENS</w:delText>
              </w:r>
              <w:r w:rsidRPr="0011667D" w:rsidDel="008B592F">
                <w:rPr>
                  <w:rFonts w:eastAsia="Times New Roman" w:cs="Times New Roman"/>
                  <w:sz w:val="18"/>
                  <w:szCs w:val="20"/>
                  <w:lang w:val="en-GB"/>
                </w:rPr>
                <w:delText xml:space="preserve"> + 3 dB</w:delText>
              </w:r>
            </w:del>
          </w:p>
        </w:tc>
        <w:tc>
          <w:tcPr>
            <w:tcW w:w="1890" w:type="dxa"/>
            <w:tcBorders>
              <w:top w:val="single" w:sz="4" w:space="0" w:color="auto"/>
              <w:left w:val="single" w:sz="4" w:space="0" w:color="auto"/>
              <w:bottom w:val="single" w:sz="4" w:space="0" w:color="auto"/>
              <w:right w:val="single" w:sz="4" w:space="0" w:color="auto"/>
            </w:tcBorders>
            <w:hideMark/>
          </w:tcPr>
          <w:p w14:paraId="661CAC65" w14:textId="58D9A520" w:rsidR="008B592F" w:rsidRPr="0011667D" w:rsidDel="008B592F" w:rsidRDefault="008B592F" w:rsidP="008B592F">
            <w:pPr>
              <w:keepNext/>
              <w:keepLines/>
              <w:tabs>
                <w:tab w:val="left" w:pos="540"/>
                <w:tab w:val="left" w:pos="1260"/>
                <w:tab w:val="left" w:pos="1800"/>
              </w:tabs>
              <w:spacing w:after="0" w:line="240" w:lineRule="auto"/>
              <w:jc w:val="center"/>
              <w:rPr>
                <w:del w:id="125" w:author="UIC_14.07.2022" w:date="2022-07-14T15:01:00Z"/>
                <w:rFonts w:eastAsia="SimSun" w:cs="Times New Roman"/>
                <w:sz w:val="18"/>
                <w:szCs w:val="20"/>
                <w:lang w:val="en-GB" w:eastAsia="zh-CN"/>
              </w:rPr>
            </w:pPr>
            <w:del w:id="126" w:author="UIC_14.07.2022" w:date="2022-07-14T15:01:00Z">
              <w:r w:rsidRPr="0011667D" w:rsidDel="008B592F">
                <w:rPr>
                  <w:rFonts w:eastAsia="SimSun" w:cs="Times New Roman"/>
                  <w:sz w:val="18"/>
                  <w:szCs w:val="20"/>
                  <w:lang w:val="en-GB" w:eastAsia="zh-CN"/>
                </w:rPr>
                <w:delText>Wide Area BS: -34</w:delText>
              </w:r>
            </w:del>
          </w:p>
          <w:p w14:paraId="750E8A23" w14:textId="30A0A23B" w:rsidR="008B592F" w:rsidRPr="0011667D" w:rsidDel="008B592F" w:rsidRDefault="008B592F" w:rsidP="008B592F">
            <w:pPr>
              <w:keepNext/>
              <w:keepLines/>
              <w:tabs>
                <w:tab w:val="left" w:pos="540"/>
                <w:tab w:val="left" w:pos="1260"/>
                <w:tab w:val="left" w:pos="1800"/>
              </w:tabs>
              <w:spacing w:after="0" w:line="240" w:lineRule="auto"/>
              <w:jc w:val="center"/>
              <w:rPr>
                <w:del w:id="127" w:author="UIC_14.07.2022" w:date="2022-07-14T15:01:00Z"/>
                <w:rFonts w:eastAsia="SimSun" w:cs="Times New Roman"/>
                <w:sz w:val="18"/>
                <w:szCs w:val="20"/>
                <w:lang w:val="en-GB" w:eastAsia="zh-CN"/>
              </w:rPr>
            </w:pPr>
          </w:p>
        </w:tc>
        <w:tc>
          <w:tcPr>
            <w:tcW w:w="3150" w:type="dxa"/>
            <w:tcBorders>
              <w:top w:val="single" w:sz="4" w:space="0" w:color="auto"/>
              <w:left w:val="single" w:sz="4" w:space="0" w:color="auto"/>
              <w:bottom w:val="single" w:sz="4" w:space="0" w:color="auto"/>
              <w:right w:val="single" w:sz="4" w:space="0" w:color="auto"/>
            </w:tcBorders>
            <w:hideMark/>
          </w:tcPr>
          <w:p w14:paraId="49D64CB0" w14:textId="614F421D" w:rsidR="008B592F" w:rsidRPr="0011667D" w:rsidDel="008B592F" w:rsidRDefault="008B592F" w:rsidP="008B592F">
            <w:pPr>
              <w:keepNext/>
              <w:keepLines/>
              <w:tabs>
                <w:tab w:val="left" w:pos="540"/>
                <w:tab w:val="left" w:pos="1260"/>
                <w:tab w:val="left" w:pos="1800"/>
              </w:tabs>
              <w:spacing w:after="0" w:line="240" w:lineRule="auto"/>
              <w:jc w:val="center"/>
              <w:rPr>
                <w:del w:id="128" w:author="UIC_14.07.2022" w:date="2022-07-14T15:01:00Z"/>
                <w:rFonts w:eastAsia="SimSun" w:cs="Times New Roman"/>
                <w:sz w:val="18"/>
                <w:szCs w:val="20"/>
                <w:lang w:val="en-GB" w:eastAsia="zh-CN"/>
              </w:rPr>
            </w:pPr>
            <w:del w:id="129" w:author="UIC_14.07.2022" w:date="2022-07-14T15:01:00Z">
              <w:r w:rsidRPr="0011667D" w:rsidDel="008B592F">
                <w:rPr>
                  <w:rFonts w:eastAsia="SimSun" w:cs="Times New Roman"/>
                  <w:sz w:val="18"/>
                  <w:szCs w:val="20"/>
                  <w:lang w:val="en-GB" w:eastAsia="zh-CN"/>
                </w:rPr>
                <w:delText>[870.1 - 874.3]</w:delText>
              </w:r>
            </w:del>
          </w:p>
        </w:tc>
        <w:tc>
          <w:tcPr>
            <w:tcW w:w="1890" w:type="dxa"/>
            <w:tcBorders>
              <w:top w:val="single" w:sz="4" w:space="0" w:color="auto"/>
              <w:left w:val="single" w:sz="4" w:space="0" w:color="auto"/>
              <w:bottom w:val="single" w:sz="4" w:space="0" w:color="auto"/>
              <w:right w:val="single" w:sz="4" w:space="0" w:color="auto"/>
            </w:tcBorders>
            <w:hideMark/>
          </w:tcPr>
          <w:p w14:paraId="3D48CC09" w14:textId="2F798C9C" w:rsidR="008B592F" w:rsidRPr="0011667D" w:rsidDel="008B592F" w:rsidRDefault="008B592F" w:rsidP="008B592F">
            <w:pPr>
              <w:keepNext/>
              <w:keepLines/>
              <w:spacing w:after="0" w:line="240" w:lineRule="auto"/>
              <w:jc w:val="center"/>
              <w:rPr>
                <w:del w:id="130" w:author="UIC_14.07.2022" w:date="2022-07-14T15:01:00Z"/>
                <w:rFonts w:eastAsia="Times New Roman" w:cs="Times New Roman"/>
                <w:sz w:val="18"/>
                <w:szCs w:val="20"/>
                <w:lang w:val="en-GB"/>
              </w:rPr>
            </w:pPr>
            <w:del w:id="131" w:author="UIC_14.07.2022" w:date="2022-07-14T15:01:00Z">
              <w:r w:rsidRPr="0011667D" w:rsidDel="008B592F">
                <w:rPr>
                  <w:rFonts w:eastAsia="Times New Roman" w:cs="Times New Roman"/>
                  <w:sz w:val="18"/>
                  <w:szCs w:val="20"/>
                  <w:lang w:val="en-GB"/>
                </w:rPr>
                <w:delText>[200 kHz; signal details: TBD]</w:delText>
              </w:r>
            </w:del>
          </w:p>
          <w:p w14:paraId="2CC855C7" w14:textId="6514165C" w:rsidR="008B592F" w:rsidRPr="0011667D" w:rsidDel="008B592F" w:rsidRDefault="008B592F" w:rsidP="008B592F">
            <w:pPr>
              <w:keepNext/>
              <w:keepLines/>
              <w:tabs>
                <w:tab w:val="left" w:pos="540"/>
                <w:tab w:val="left" w:pos="1260"/>
                <w:tab w:val="left" w:pos="1800"/>
              </w:tabs>
              <w:spacing w:after="0" w:line="240" w:lineRule="auto"/>
              <w:jc w:val="center"/>
              <w:rPr>
                <w:del w:id="132" w:author="UIC_14.07.2022" w:date="2022-07-14T15:01:00Z"/>
                <w:rFonts w:eastAsia="Times New Roman" w:cs="Times New Roman"/>
                <w:sz w:val="18"/>
                <w:szCs w:val="20"/>
                <w:lang w:val="en-GB" w:eastAsia="ja-JP"/>
              </w:rPr>
            </w:pPr>
          </w:p>
        </w:tc>
      </w:tr>
    </w:tbl>
    <w:p w14:paraId="0F947282" w14:textId="10E0492D" w:rsidR="0045354A" w:rsidRPr="0011667D" w:rsidDel="004A38C5" w:rsidRDefault="0045354A" w:rsidP="00E5051F">
      <w:pPr>
        <w:rPr>
          <w:del w:id="133" w:author="UIC_14.07.2022" w:date="2022-07-22T11:23:00Z"/>
          <w:lang w:val="en-GB"/>
        </w:rPr>
      </w:pPr>
    </w:p>
    <w:p w14:paraId="1EC2DB63" w14:textId="1933B628" w:rsidR="00941CFF" w:rsidRPr="00EF2EC4" w:rsidRDefault="00941CFF" w:rsidP="00941CFF">
      <w:pPr>
        <w:spacing w:after="0"/>
        <w:rPr>
          <w:lang w:val="en-GB"/>
        </w:rPr>
      </w:pPr>
      <w:r w:rsidRPr="00EF2EC4">
        <w:rPr>
          <w:lang w:val="en-GB"/>
        </w:rPr>
        <w:t>***************************************************3</w:t>
      </w:r>
      <w:r w:rsidRPr="00EF2EC4">
        <w:rPr>
          <w:vertAlign w:val="superscript"/>
          <w:lang w:val="en-GB"/>
        </w:rPr>
        <w:t>rd</w:t>
      </w:r>
      <w:r w:rsidRPr="00EF2EC4">
        <w:rPr>
          <w:lang w:val="en-GB"/>
        </w:rPr>
        <w:t xml:space="preserve"> Change***************************************************</w:t>
      </w:r>
    </w:p>
    <w:p w14:paraId="3C6EAFDE" w14:textId="77777777" w:rsidR="00941CFF" w:rsidRPr="0011667D" w:rsidRDefault="00941CFF" w:rsidP="00941CFF">
      <w:pPr>
        <w:pStyle w:val="Heading3"/>
      </w:pPr>
      <w:bookmarkStart w:id="134" w:name="_Toc101786334"/>
      <w:r w:rsidRPr="0011667D">
        <w:t>7.1.1</w:t>
      </w:r>
      <w:r w:rsidRPr="0011667D">
        <w:tab/>
        <w:t>General</w:t>
      </w:r>
      <w:bookmarkEnd w:id="134"/>
    </w:p>
    <w:p w14:paraId="207A2327" w14:textId="27448B69" w:rsidR="00941CFF" w:rsidRPr="0011667D" w:rsidRDefault="00941CFF" w:rsidP="00941CFF">
      <w:pPr>
        <w:rPr>
          <w:lang w:val="en-GB"/>
        </w:rPr>
      </w:pPr>
      <w:r w:rsidRPr="0011667D">
        <w:rPr>
          <w:lang w:val="en-GB"/>
        </w:rPr>
        <w:t>7.1.1</w:t>
      </w:r>
      <w:r w:rsidRPr="0011667D">
        <w:rPr>
          <w:lang w:val="en-GB"/>
        </w:rPr>
        <w:tab/>
        <w:t>General</w:t>
      </w:r>
    </w:p>
    <w:p w14:paraId="7D5DB322" w14:textId="4A1AF210" w:rsidR="00941CFF" w:rsidRPr="0011667D" w:rsidRDefault="00941CFF" w:rsidP="00941CFF">
      <w:pPr>
        <w:rPr>
          <w:rFonts w:ascii="Times New Roman" w:eastAsia="Times New Roman" w:hAnsi="Times New Roman" w:cs="Times New Roman"/>
          <w:sz w:val="20"/>
          <w:szCs w:val="20"/>
          <w:lang w:val="en-GB"/>
        </w:rPr>
      </w:pPr>
      <w:r w:rsidRPr="0011667D">
        <w:rPr>
          <w:rFonts w:ascii="Times New Roman" w:eastAsia="Times New Roman" w:hAnsi="Times New Roman" w:cs="Times New Roman"/>
          <w:sz w:val="20"/>
          <w:szCs w:val="20"/>
          <w:lang w:val="en-GB"/>
        </w:rPr>
        <w:t xml:space="preserve">According to ECC Decision (20)02 [1], the BS RF work for RMR900 is limited to the Wide Area Base Stations, determined by the use along railway lines and their corresponding characteristics defined by 3GPP TS 38.104 [4]. </w:t>
      </w:r>
    </w:p>
    <w:p w14:paraId="0EAE173D" w14:textId="77777777" w:rsidR="00941CFF" w:rsidRPr="0011667D" w:rsidRDefault="00941CFF" w:rsidP="00941CFF">
      <w:pPr>
        <w:rPr>
          <w:rFonts w:ascii="Times New Roman" w:eastAsia="Times New Roman" w:hAnsi="Times New Roman" w:cs="Times New Roman"/>
          <w:sz w:val="20"/>
          <w:szCs w:val="20"/>
          <w:lang w:val="en-GB"/>
        </w:rPr>
      </w:pPr>
      <w:r w:rsidRPr="0011667D">
        <w:rPr>
          <w:rFonts w:ascii="Times New Roman" w:eastAsia="Times New Roman" w:hAnsi="Times New Roman" w:cs="Times New Roman"/>
          <w:sz w:val="20"/>
          <w:szCs w:val="20"/>
          <w:lang w:val="en-GB"/>
        </w:rPr>
        <w:t xml:space="preserve">In accordance to ECC Decision 20(02) [1], the related studies es were done for the non-AAS BS architectures, defined in 3GPP TS 38.104 [4]. Therefore the RAN4 requirements derivation was limited to the BS type 1-C requirements, only. </w:t>
      </w:r>
    </w:p>
    <w:p w14:paraId="47BE4A9D" w14:textId="7B292078" w:rsidR="00941CFF" w:rsidRPr="0011667D" w:rsidDel="00F606D3" w:rsidRDefault="00941CFF" w:rsidP="00690C0F">
      <w:pPr>
        <w:spacing w:after="0"/>
        <w:rPr>
          <w:del w:id="135" w:author="UIC_14.07.2022" w:date="2022-07-14T18:00:00Z"/>
          <w:rFonts w:ascii="Times New Roman" w:eastAsia="Times New Roman" w:hAnsi="Times New Roman" w:cs="Times New Roman"/>
          <w:sz w:val="20"/>
          <w:szCs w:val="20"/>
          <w:lang w:val="en-GB"/>
        </w:rPr>
      </w:pPr>
      <w:r w:rsidRPr="0011667D">
        <w:rPr>
          <w:rFonts w:ascii="Times New Roman" w:eastAsia="Times New Roman" w:hAnsi="Times New Roman" w:cs="Times New Roman"/>
          <w:sz w:val="20"/>
          <w:szCs w:val="20"/>
          <w:lang w:val="en-GB"/>
        </w:rPr>
        <w:t>As the EIRP limits were defined in the ECC Decision (20)02 [1], consideration of non-AAS BS architecture required to convert those EIRP limits into the conducted requirements assuming a maximum  gain that can vary depending on the used antenna and related antenna gain as well as the potential losses, e.g., feeder. In the present consideration an antenna gain of 17 dBi and 4 dB losses are assumed in accordance to ECC Report 318 [5] resulting to a maximum gain value of GmaxRMR900 = 13 dBi</w:t>
      </w:r>
      <w:del w:id="136" w:author="UIC_14.07.2022" w:date="2022-07-14T17:57:00Z">
        <w:r w:rsidRPr="0011667D" w:rsidDel="00941CFF">
          <w:rPr>
            <w:rFonts w:ascii="Times New Roman" w:eastAsia="Times New Roman" w:hAnsi="Times New Roman" w:cs="Times New Roman"/>
            <w:sz w:val="20"/>
            <w:szCs w:val="20"/>
            <w:lang w:val="en-GB"/>
          </w:rPr>
          <w:delText>, encompassing internal losses (feeder, etc.) of 0 dB</w:delText>
        </w:r>
      </w:del>
      <w:r w:rsidRPr="0011667D">
        <w:rPr>
          <w:rFonts w:ascii="Times New Roman" w:eastAsia="Times New Roman" w:hAnsi="Times New Roman" w:cs="Times New Roman"/>
          <w:sz w:val="20"/>
          <w:szCs w:val="20"/>
          <w:lang w:val="en-GB"/>
        </w:rPr>
        <w:t>. Other assumptions may lead to other maximum gain values and conducted requirements.</w:t>
      </w:r>
    </w:p>
    <w:p w14:paraId="73CF8A69" w14:textId="77777777" w:rsidR="00F606D3" w:rsidRPr="0011667D" w:rsidRDefault="00F606D3" w:rsidP="00941CFF">
      <w:pPr>
        <w:rPr>
          <w:ins w:id="137" w:author="UIC_21.07.2022" w:date="2022-07-21T12:10:00Z"/>
          <w:rFonts w:ascii="Times New Roman" w:eastAsia="Times New Roman" w:hAnsi="Times New Roman" w:cs="Times New Roman"/>
          <w:sz w:val="20"/>
          <w:szCs w:val="20"/>
          <w:lang w:val="en-GB"/>
        </w:rPr>
      </w:pPr>
    </w:p>
    <w:p w14:paraId="4B0ABC47" w14:textId="7B5003AD" w:rsidR="00690C0F" w:rsidRPr="0011667D" w:rsidRDefault="00690C0F" w:rsidP="00690C0F">
      <w:pPr>
        <w:spacing w:after="0"/>
        <w:rPr>
          <w:lang w:val="en-GB"/>
        </w:rPr>
      </w:pPr>
      <w:bookmarkStart w:id="138" w:name="_Hlk95414146"/>
      <w:bookmarkEnd w:id="4"/>
      <w:r w:rsidRPr="0011667D">
        <w:rPr>
          <w:lang w:val="en-GB"/>
        </w:rPr>
        <w:t>***************************************************4</w:t>
      </w:r>
      <w:r w:rsidRPr="0011667D">
        <w:rPr>
          <w:vertAlign w:val="superscript"/>
          <w:lang w:val="en-GB"/>
        </w:rPr>
        <w:t>th</w:t>
      </w:r>
      <w:r w:rsidRPr="0011667D">
        <w:rPr>
          <w:lang w:val="en-GB"/>
        </w:rPr>
        <w:t xml:space="preserve"> Change***************************************************</w:t>
      </w:r>
    </w:p>
    <w:p w14:paraId="16E3831B" w14:textId="2A23D9E4" w:rsidR="00941CFF" w:rsidRPr="0011667D" w:rsidRDefault="00690C0F" w:rsidP="00690C0F">
      <w:pPr>
        <w:rPr>
          <w:lang w:val="en-GB"/>
        </w:rPr>
      </w:pPr>
      <w:r w:rsidRPr="0011667D">
        <w:rPr>
          <w:lang w:val="en-GB"/>
        </w:rPr>
        <w:t>7.1.2.1</w:t>
      </w:r>
      <w:r w:rsidRPr="0011667D">
        <w:rPr>
          <w:lang w:val="en-GB"/>
        </w:rPr>
        <w:tab/>
      </w:r>
      <w:r w:rsidRPr="0011667D">
        <w:rPr>
          <w:lang w:val="en-GB"/>
        </w:rPr>
        <w:tab/>
        <w:t>BS maximum out</w:t>
      </w:r>
      <w:ins w:id="139" w:author="UIC_14.07.2022" w:date="2022-07-22T11:24:00Z">
        <w:r w:rsidR="009026B2">
          <w:rPr>
            <w:lang w:val="en-GB"/>
          </w:rPr>
          <w:t>p</w:t>
        </w:r>
      </w:ins>
      <w:r w:rsidRPr="0011667D">
        <w:rPr>
          <w:lang w:val="en-GB"/>
        </w:rPr>
        <w:t>ut power</w:t>
      </w:r>
    </w:p>
    <w:p w14:paraId="10A4259A" w14:textId="77777777" w:rsidR="00941CFF" w:rsidRPr="0011667D" w:rsidRDefault="00941CFF" w:rsidP="00690C0F">
      <w:pPr>
        <w:rPr>
          <w:rFonts w:ascii="Times New Roman" w:eastAsia="Times New Roman" w:hAnsi="Times New Roman" w:cs="Times New Roman"/>
          <w:sz w:val="20"/>
          <w:szCs w:val="20"/>
          <w:lang w:val="en-GB"/>
        </w:rPr>
      </w:pPr>
      <w:r w:rsidRPr="0011667D">
        <w:rPr>
          <w:rFonts w:ascii="Times New Roman" w:eastAsia="Times New Roman" w:hAnsi="Times New Roman" w:cs="Times New Roman"/>
          <w:sz w:val="20"/>
          <w:szCs w:val="20"/>
          <w:lang w:val="en-GB"/>
        </w:rPr>
        <w:t xml:space="preserve">Based on ECC Decision (20)02 [1], the BS maximum output power for BS operating in band n100 applicable for </w:t>
      </w:r>
      <w:del w:id="140" w:author="UIC_14.07.2022" w:date="2022-07-14T18:05:00Z">
        <w:r w:rsidRPr="0011667D" w:rsidDel="00690C0F">
          <w:rPr>
            <w:rFonts w:ascii="Times New Roman" w:eastAsia="Times New Roman" w:hAnsi="Times New Roman" w:cs="Times New Roman"/>
            <w:sz w:val="20"/>
            <w:szCs w:val="20"/>
            <w:lang w:val="en-GB"/>
          </w:rPr>
          <w:delText>[</w:delText>
        </w:r>
      </w:del>
      <w:r w:rsidRPr="0011667D">
        <w:rPr>
          <w:rFonts w:ascii="Times New Roman" w:eastAsia="Times New Roman" w:hAnsi="Times New Roman" w:cs="Times New Roman"/>
          <w:sz w:val="20"/>
          <w:szCs w:val="20"/>
          <w:lang w:val="en-GB"/>
        </w:rPr>
        <w:t>uncoordinated deployment</w:t>
      </w:r>
      <w:del w:id="141" w:author="UIC_14.07.2022" w:date="2022-07-14T18:05:00Z">
        <w:r w:rsidRPr="0011667D" w:rsidDel="00690C0F">
          <w:rPr>
            <w:rFonts w:ascii="Times New Roman" w:eastAsia="Times New Roman" w:hAnsi="Times New Roman" w:cs="Times New Roman"/>
            <w:sz w:val="20"/>
            <w:szCs w:val="20"/>
            <w:lang w:val="en-GB"/>
          </w:rPr>
          <w:delText>]</w:delText>
        </w:r>
      </w:del>
      <w:r w:rsidRPr="0011667D">
        <w:rPr>
          <w:rFonts w:ascii="Times New Roman" w:eastAsia="Times New Roman" w:hAnsi="Times New Roman" w:cs="Times New Roman"/>
          <w:sz w:val="20"/>
          <w:szCs w:val="20"/>
          <w:lang w:val="en-GB"/>
        </w:rPr>
        <w:t>, should not exceed the P</w:t>
      </w:r>
      <w:r w:rsidRPr="0011667D">
        <w:rPr>
          <w:rFonts w:ascii="Times New Roman" w:eastAsia="Times New Roman" w:hAnsi="Times New Roman" w:cs="Times New Roman"/>
          <w:sz w:val="20"/>
          <w:szCs w:val="20"/>
          <w:vertAlign w:val="subscript"/>
          <w:lang w:val="en-GB"/>
        </w:rPr>
        <w:t>rated,c,AC</w:t>
      </w:r>
      <w:r w:rsidRPr="0011667D">
        <w:rPr>
          <w:rFonts w:ascii="Times New Roman" w:eastAsia="Times New Roman" w:hAnsi="Times New Roman" w:cs="Times New Roman"/>
          <w:sz w:val="20"/>
          <w:szCs w:val="20"/>
          <w:lang w:val="en-GB"/>
        </w:rPr>
        <w:t xml:space="preserve"> derived based on table 4.3.1-1 EIRP limits, with the assumption of maximum gain value of the BS antenna gain GmaxRMR900 as:</w:t>
      </w:r>
    </w:p>
    <w:p w14:paraId="04433641" w14:textId="77777777" w:rsidR="00941CFF" w:rsidRPr="0011667D" w:rsidRDefault="00941CFF" w:rsidP="00690C0F">
      <w:pPr>
        <w:rPr>
          <w:rFonts w:ascii="Times New Roman" w:eastAsia="Times New Roman" w:hAnsi="Times New Roman" w:cs="Times New Roman"/>
          <w:sz w:val="20"/>
          <w:szCs w:val="20"/>
          <w:lang w:val="en-GB"/>
        </w:rPr>
      </w:pPr>
      <w:r w:rsidRPr="0011667D">
        <w:rPr>
          <w:rFonts w:ascii="Times New Roman" w:eastAsia="Times New Roman" w:hAnsi="Times New Roman" w:cs="Times New Roman"/>
          <w:sz w:val="20"/>
          <w:szCs w:val="20"/>
          <w:lang w:val="en-GB"/>
        </w:rPr>
        <w:t>(64.5 – G</w:t>
      </w:r>
      <w:r w:rsidRPr="0011667D">
        <w:rPr>
          <w:rFonts w:ascii="Times New Roman" w:eastAsia="Times New Roman" w:hAnsi="Times New Roman" w:cs="Times New Roman"/>
          <w:sz w:val="20"/>
          <w:szCs w:val="20"/>
          <w:vertAlign w:val="subscript"/>
          <w:lang w:val="en-GB"/>
        </w:rPr>
        <w:t>maxRMR900</w:t>
      </w:r>
      <w:r w:rsidRPr="0011667D">
        <w:rPr>
          <w:rFonts w:ascii="Times New Roman" w:eastAsia="Times New Roman" w:hAnsi="Times New Roman" w:cs="Times New Roman"/>
          <w:sz w:val="20"/>
          <w:szCs w:val="20"/>
          <w:lang w:val="en-GB"/>
        </w:rPr>
        <w:t>) dBm / 5 MHz + (f</w:t>
      </w:r>
      <w:r w:rsidRPr="0011667D">
        <w:rPr>
          <w:rFonts w:ascii="Times New Roman" w:eastAsia="Times New Roman" w:hAnsi="Times New Roman" w:cs="Times New Roman"/>
          <w:sz w:val="20"/>
          <w:szCs w:val="20"/>
          <w:vertAlign w:val="subscript"/>
          <w:lang w:val="en-GB"/>
        </w:rPr>
        <w:t>DL</w:t>
      </w:r>
      <w:r w:rsidRPr="0011667D">
        <w:rPr>
          <w:rFonts w:ascii="Times New Roman" w:eastAsia="Times New Roman" w:hAnsi="Times New Roman" w:cs="Times New Roman"/>
          <w:sz w:val="20"/>
          <w:szCs w:val="20"/>
          <w:lang w:val="en-GB"/>
        </w:rPr>
        <w:t>-922.1) x 40/3 dB = 51.5 dBm/5MHz + (f</w:t>
      </w:r>
      <w:r w:rsidRPr="0011667D">
        <w:rPr>
          <w:rFonts w:ascii="Times New Roman" w:eastAsia="Times New Roman" w:hAnsi="Times New Roman" w:cs="Times New Roman"/>
          <w:sz w:val="20"/>
          <w:szCs w:val="20"/>
          <w:vertAlign w:val="subscript"/>
          <w:lang w:val="en-GB"/>
        </w:rPr>
        <w:t>DL</w:t>
      </w:r>
      <w:r w:rsidRPr="0011667D">
        <w:rPr>
          <w:rFonts w:ascii="Times New Roman" w:eastAsia="Times New Roman" w:hAnsi="Times New Roman" w:cs="Times New Roman"/>
          <w:sz w:val="20"/>
          <w:szCs w:val="20"/>
          <w:lang w:val="en-GB"/>
        </w:rPr>
        <w:t> - 922.1) × 40/3 dB,</w:t>
      </w:r>
    </w:p>
    <w:p w14:paraId="2184FCA9" w14:textId="77777777" w:rsidR="00941CFF" w:rsidRPr="0011667D" w:rsidRDefault="00941CFF" w:rsidP="00690C0F">
      <w:pPr>
        <w:rPr>
          <w:rFonts w:ascii="Times New Roman" w:eastAsia="Times New Roman" w:hAnsi="Times New Roman" w:cs="Times New Roman"/>
          <w:sz w:val="20"/>
          <w:szCs w:val="20"/>
          <w:lang w:val="en-GB"/>
        </w:rPr>
      </w:pPr>
      <w:r w:rsidRPr="0011667D">
        <w:rPr>
          <w:rFonts w:ascii="Times New Roman" w:eastAsia="Times New Roman" w:hAnsi="Times New Roman" w:cs="Times New Roman"/>
          <w:sz w:val="20"/>
          <w:szCs w:val="20"/>
          <w:lang w:val="en-GB"/>
        </w:rPr>
        <w:lastRenderedPageBreak/>
        <w:t xml:space="preserve"> where GmaxRMR900 is the maximum gain (antenna gain and losses) for the RMR900 BS consideration.</w:t>
      </w:r>
    </w:p>
    <w:p w14:paraId="750084BC" w14:textId="210609D1" w:rsidR="00DC27DF" w:rsidRPr="0011667D" w:rsidRDefault="00DC27DF" w:rsidP="00DC27DF">
      <w:pPr>
        <w:pStyle w:val="Heading4"/>
        <w:numPr>
          <w:ilvl w:val="0"/>
          <w:numId w:val="0"/>
        </w:numPr>
        <w:ind w:left="864" w:hanging="864"/>
      </w:pPr>
      <w:r w:rsidRPr="0011667D">
        <w:t xml:space="preserve">*********************************************End of </w:t>
      </w:r>
      <w:r w:rsidR="00F41B62" w:rsidRPr="0011667D">
        <w:t>C</w:t>
      </w:r>
      <w:r w:rsidRPr="0011667D">
        <w:t>hanges******************************************</w:t>
      </w:r>
      <w:bookmarkEnd w:id="5"/>
      <w:bookmarkEnd w:id="138"/>
    </w:p>
    <w:sectPr w:rsidR="00DC27DF" w:rsidRPr="0011667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8"/>
  </w:num>
  <w:num w:numId="2">
    <w:abstractNumId w:val="7"/>
  </w:num>
  <w:num w:numId="3">
    <w:abstractNumId w:val="19"/>
  </w:num>
  <w:num w:numId="4">
    <w:abstractNumId w:val="2"/>
  </w:num>
  <w:num w:numId="5">
    <w:abstractNumId w:val="14"/>
  </w:num>
  <w:num w:numId="6">
    <w:abstractNumId w:val="11"/>
  </w:num>
  <w:num w:numId="7">
    <w:abstractNumId w:val="9"/>
  </w:num>
  <w:num w:numId="8">
    <w:abstractNumId w:val="15"/>
  </w:num>
  <w:num w:numId="9">
    <w:abstractNumId w:val="21"/>
  </w:num>
  <w:num w:numId="10">
    <w:abstractNumId w:val="16"/>
  </w:num>
  <w:num w:numId="11">
    <w:abstractNumId w:val="10"/>
  </w:num>
  <w:num w:numId="12">
    <w:abstractNumId w:val="17"/>
  </w:num>
  <w:num w:numId="13">
    <w:abstractNumId w:val="20"/>
  </w:num>
  <w:num w:numId="14">
    <w:abstractNumId w:val="5"/>
  </w:num>
  <w:num w:numId="15">
    <w:abstractNumId w:val="6"/>
  </w:num>
  <w:num w:numId="16">
    <w:abstractNumId w:val="4"/>
  </w:num>
  <w:num w:numId="17">
    <w:abstractNumId w:val="3"/>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 w:numId="20">
    <w:abstractNumId w:val="13"/>
  </w:num>
  <w:num w:numId="21">
    <w:abstractNumId w:val="9"/>
  </w:num>
  <w:num w:numId="22">
    <w:abstractNumId w:val="9"/>
  </w:num>
  <w:num w:numId="23">
    <w:abstractNumId w:val="18"/>
  </w:num>
  <w:num w:numId="24">
    <w:abstractNumId w:val="1"/>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4.07.2022">
    <w15:presenceInfo w15:providerId="None" w15:userId="UIC_14.07.2022"/>
  </w15:person>
  <w15:person w15:author="UIC_21.07.2022">
    <w15:presenceInfo w15:providerId="None" w15:userId="UIC_21.07.2022"/>
  </w15:person>
  <w15:person w15:author="IWE_13.07.2022">
    <w15:presenceInfo w15:providerId="None" w15:userId="IWE_13.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6FE9"/>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1B5"/>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5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1A29"/>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1667D"/>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1C7"/>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A7D64"/>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57C1"/>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0D81"/>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1AE"/>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5D90"/>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54A"/>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8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5F0"/>
    <w:rsid w:val="004C18F8"/>
    <w:rsid w:val="004C1F6B"/>
    <w:rsid w:val="004C205C"/>
    <w:rsid w:val="004C2A64"/>
    <w:rsid w:val="004C337C"/>
    <w:rsid w:val="004C3868"/>
    <w:rsid w:val="004C4487"/>
    <w:rsid w:val="004C4DDE"/>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9F7"/>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9E9"/>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0C0F"/>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5B6E"/>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16C7"/>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7FE"/>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31A4"/>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592F"/>
    <w:rsid w:val="008B6AC0"/>
    <w:rsid w:val="008B6D8C"/>
    <w:rsid w:val="008B7D8D"/>
    <w:rsid w:val="008C057D"/>
    <w:rsid w:val="008C0C41"/>
    <w:rsid w:val="008C0CB2"/>
    <w:rsid w:val="008C0DD3"/>
    <w:rsid w:val="008C38FE"/>
    <w:rsid w:val="008C390C"/>
    <w:rsid w:val="008C4C2A"/>
    <w:rsid w:val="008C5279"/>
    <w:rsid w:val="008C5302"/>
    <w:rsid w:val="008C6468"/>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26B2"/>
    <w:rsid w:val="00903E51"/>
    <w:rsid w:val="00903EB5"/>
    <w:rsid w:val="009041DE"/>
    <w:rsid w:val="009042C7"/>
    <w:rsid w:val="0090433F"/>
    <w:rsid w:val="009047F4"/>
    <w:rsid w:val="009054DA"/>
    <w:rsid w:val="00905D96"/>
    <w:rsid w:val="009060AF"/>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CFF"/>
    <w:rsid w:val="00941FC7"/>
    <w:rsid w:val="009430FD"/>
    <w:rsid w:val="00943150"/>
    <w:rsid w:val="00943D03"/>
    <w:rsid w:val="00943D6F"/>
    <w:rsid w:val="00944345"/>
    <w:rsid w:val="009443E8"/>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6A0"/>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64E"/>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03A"/>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F35"/>
    <w:rsid w:val="00B500CB"/>
    <w:rsid w:val="00B503CA"/>
    <w:rsid w:val="00B50F1B"/>
    <w:rsid w:val="00B51C31"/>
    <w:rsid w:val="00B5281E"/>
    <w:rsid w:val="00B536F4"/>
    <w:rsid w:val="00B537F3"/>
    <w:rsid w:val="00B5400F"/>
    <w:rsid w:val="00B54F27"/>
    <w:rsid w:val="00B55875"/>
    <w:rsid w:val="00B56318"/>
    <w:rsid w:val="00B564FC"/>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190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780"/>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51F"/>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0F90"/>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2EC4"/>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6D3"/>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6EE4"/>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D721A"/>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03A"/>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A110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10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33329370">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1047</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UIC_14.07.2022</cp:lastModifiedBy>
  <cp:revision>2</cp:revision>
  <cp:lastPrinted>2001-04-23T09:30:00Z</cp:lastPrinted>
  <dcterms:created xsi:type="dcterms:W3CDTF">2022-07-22T09:33:00Z</dcterms:created>
  <dcterms:modified xsi:type="dcterms:W3CDTF">2022-07-22T09:33:00Z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